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3GPP TSG SA4#8</w:t>
      </w:r>
      <w:r w:rsidR="00E33C13">
        <w:rPr>
          <w:rFonts w:ascii="Arial" w:eastAsia="Times New Roman" w:hAnsi="Arial" w:cs="Arial"/>
          <w:sz w:val="24"/>
          <w:szCs w:val="24"/>
          <w:lang w:val="en-US"/>
        </w:rPr>
        <w:t>7</w:t>
      </w:r>
      <w:r w:rsidRPr="00F7136C">
        <w:rPr>
          <w:rFonts w:ascii="Arial" w:eastAsia="Times New Roman" w:hAnsi="Arial" w:cs="Arial"/>
          <w:sz w:val="24"/>
          <w:szCs w:val="24"/>
          <w:lang w:val="en-US"/>
        </w:rPr>
        <w:t xml:space="preserve"> meeting</w:t>
      </w:r>
      <w:r w:rsidRPr="00F7136C">
        <w:rPr>
          <w:rFonts w:ascii="Arial" w:eastAsia="Times New Roman" w:hAnsi="Arial" w:cs="Arial"/>
          <w:sz w:val="24"/>
          <w:szCs w:val="24"/>
          <w:lang w:val="en-US"/>
        </w:rPr>
        <w:tab/>
      </w:r>
      <w:r w:rsidRPr="00F7136C">
        <w:rPr>
          <w:rFonts w:ascii="Arial" w:eastAsia="Times New Roman" w:hAnsi="Arial" w:cs="Arial"/>
          <w:i/>
          <w:noProof/>
          <w:sz w:val="28"/>
          <w:szCs w:val="20"/>
        </w:rPr>
        <w:t>S4-</w:t>
      </w:r>
      <w:r w:rsidR="00416DCC" w:rsidRPr="00F7136C">
        <w:rPr>
          <w:rFonts w:ascii="Arial" w:eastAsia="Times New Roman" w:hAnsi="Arial" w:cs="Arial"/>
          <w:i/>
          <w:noProof/>
          <w:sz w:val="28"/>
          <w:szCs w:val="20"/>
        </w:rPr>
        <w:t>1</w:t>
      </w:r>
      <w:r w:rsidR="00D23713">
        <w:rPr>
          <w:rFonts w:ascii="Arial" w:eastAsia="Times New Roman" w:hAnsi="Arial" w:cs="Arial"/>
          <w:i/>
          <w:noProof/>
          <w:sz w:val="28"/>
          <w:szCs w:val="20"/>
        </w:rPr>
        <w:t>6</w:t>
      </w:r>
      <w:r w:rsidR="00BE0375">
        <w:rPr>
          <w:rFonts w:ascii="Arial" w:eastAsia="Times New Roman" w:hAnsi="Arial" w:cs="Arial"/>
          <w:i/>
          <w:noProof/>
          <w:sz w:val="28"/>
          <w:szCs w:val="20"/>
        </w:rPr>
        <w:t>0113</w:t>
      </w:r>
      <w:bookmarkStart w:id="0" w:name="_GoBack"/>
      <w:bookmarkEnd w:id="0"/>
    </w:p>
    <w:p w:rsidR="00F7136C" w:rsidRPr="00F7136C" w:rsidRDefault="00E33C13" w:rsidP="00F7136C">
      <w:pPr>
        <w:tabs>
          <w:tab w:val="right" w:pos="9360"/>
        </w:tabs>
        <w:overflowPunct w:val="0"/>
        <w:autoSpaceDE w:val="0"/>
        <w:autoSpaceDN w:val="0"/>
        <w:adjustRightInd w:val="0"/>
        <w:spacing w:after="0" w:line="240" w:lineRule="auto"/>
        <w:textAlignment w:val="baseline"/>
        <w:rPr>
          <w:rFonts w:ascii="Arial" w:eastAsia="Times New Roman" w:hAnsi="Arial" w:cs="Arial"/>
          <w:sz w:val="24"/>
          <w:szCs w:val="24"/>
          <w:lang w:val="en-US"/>
        </w:rPr>
      </w:pPr>
      <w:r>
        <w:rPr>
          <w:rFonts w:ascii="Arial" w:eastAsia="Times New Roman" w:hAnsi="Arial" w:cs="Arial"/>
          <w:sz w:val="24"/>
          <w:szCs w:val="24"/>
          <w:lang w:val="en-US"/>
        </w:rPr>
        <w:t>Sophia Antipolis</w:t>
      </w:r>
      <w:r w:rsidR="00D05149" w:rsidRPr="00D05149">
        <w:rPr>
          <w:rFonts w:ascii="Arial" w:eastAsia="Times New Roman" w:hAnsi="Arial" w:cs="Arial"/>
          <w:sz w:val="24"/>
          <w:szCs w:val="24"/>
          <w:lang w:val="en-US"/>
        </w:rPr>
        <w:t xml:space="preserve">, </w:t>
      </w:r>
      <w:r>
        <w:rPr>
          <w:rFonts w:ascii="Arial" w:eastAsia="Times New Roman" w:hAnsi="Arial" w:cs="Arial"/>
          <w:sz w:val="24"/>
          <w:szCs w:val="24"/>
          <w:lang w:val="en-US"/>
        </w:rPr>
        <w:t>France</w:t>
      </w:r>
      <w:r w:rsidR="00F7136C" w:rsidRPr="00F7136C">
        <w:rPr>
          <w:rFonts w:ascii="Arial" w:eastAsia="Times New Roman" w:hAnsi="Arial" w:cs="Arial"/>
          <w:sz w:val="24"/>
          <w:szCs w:val="24"/>
          <w:lang w:val="en-US"/>
        </w:rPr>
        <w:t xml:space="preserve">, </w:t>
      </w:r>
      <w:r w:rsidR="00D05149">
        <w:rPr>
          <w:rFonts w:ascii="Arial" w:eastAsia="Times New Roman" w:hAnsi="Arial" w:cs="Arial"/>
          <w:sz w:val="24"/>
          <w:szCs w:val="24"/>
          <w:lang w:val="en-US"/>
        </w:rPr>
        <w:t>2</w:t>
      </w:r>
      <w:r w:rsidR="009C3394">
        <w:rPr>
          <w:rFonts w:ascii="Arial" w:eastAsia="Times New Roman" w:hAnsi="Arial" w:cs="Arial"/>
          <w:sz w:val="24"/>
          <w:szCs w:val="24"/>
          <w:lang w:val="en-US"/>
        </w:rPr>
        <w:t>5</w:t>
      </w:r>
      <w:r w:rsidR="00F7136C" w:rsidRPr="00F7136C">
        <w:rPr>
          <w:rFonts w:ascii="Arial" w:eastAsia="Times New Roman" w:hAnsi="Arial" w:cs="Arial"/>
          <w:sz w:val="24"/>
          <w:szCs w:val="24"/>
          <w:lang w:val="en-US"/>
        </w:rPr>
        <w:t xml:space="preserve"> - </w:t>
      </w:r>
      <w:r w:rsidR="009C3394">
        <w:rPr>
          <w:rFonts w:ascii="Arial" w:eastAsia="Times New Roman" w:hAnsi="Arial" w:cs="Arial"/>
          <w:sz w:val="24"/>
          <w:szCs w:val="24"/>
          <w:lang w:val="en-US"/>
        </w:rPr>
        <w:t>29</w:t>
      </w:r>
      <w:r w:rsidR="00F7136C" w:rsidRPr="00F7136C">
        <w:rPr>
          <w:rFonts w:ascii="Arial" w:eastAsia="Times New Roman" w:hAnsi="Arial" w:cs="Arial"/>
          <w:sz w:val="24"/>
          <w:szCs w:val="24"/>
          <w:lang w:val="en-US"/>
        </w:rPr>
        <w:t xml:space="preserve"> </w:t>
      </w:r>
      <w:r>
        <w:rPr>
          <w:rFonts w:ascii="Arial" w:eastAsia="Times New Roman" w:hAnsi="Arial" w:cs="Arial"/>
          <w:sz w:val="24"/>
          <w:szCs w:val="24"/>
          <w:lang w:val="en-US"/>
        </w:rPr>
        <w:t>January</w:t>
      </w:r>
      <w:r w:rsidR="00F7136C" w:rsidRPr="00F7136C">
        <w:rPr>
          <w:rFonts w:ascii="Arial" w:eastAsia="Times New Roman" w:hAnsi="Arial" w:cs="Arial"/>
          <w:sz w:val="24"/>
          <w:szCs w:val="24"/>
          <w:lang w:val="en-US"/>
        </w:rPr>
        <w:t>, 201</w:t>
      </w:r>
      <w:r>
        <w:rPr>
          <w:rFonts w:ascii="Arial" w:eastAsia="Times New Roman" w:hAnsi="Arial" w:cs="Arial"/>
          <w:sz w:val="24"/>
          <w:szCs w:val="24"/>
          <w:lang w:val="en-US"/>
        </w:rPr>
        <w:t>6</w:t>
      </w:r>
    </w:p>
    <w:p w:rsidR="00F7136C" w:rsidRPr="00F7136C" w:rsidRDefault="00F7136C" w:rsidP="00F7136C">
      <w:pPr>
        <w:tabs>
          <w:tab w:val="right" w:pos="9356"/>
        </w:tabs>
        <w:overflowPunct w:val="0"/>
        <w:autoSpaceDE w:val="0"/>
        <w:autoSpaceDN w:val="0"/>
        <w:adjustRightInd w:val="0"/>
        <w:spacing w:after="0" w:line="240" w:lineRule="auto"/>
        <w:textAlignment w:val="baseline"/>
        <w:rPr>
          <w:rFonts w:ascii="Arial" w:eastAsia="Times New Roman" w:hAnsi="Arial" w:cs="Arial"/>
          <w:sz w:val="24"/>
          <w:szCs w:val="24"/>
          <w:lang w:val="en-US"/>
        </w:rPr>
      </w:pP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Times New Roman"/>
          <w:sz w:val="24"/>
          <w:szCs w:val="20"/>
          <w:lang w:val="en-US"/>
        </w:rPr>
      </w:pPr>
      <w:r w:rsidRPr="00F7136C">
        <w:rPr>
          <w:rFonts w:ascii="Arial" w:eastAsia="Times New Roman" w:hAnsi="Arial" w:cs="Times New Roman"/>
          <w:b/>
          <w:sz w:val="24"/>
          <w:szCs w:val="20"/>
          <w:lang w:val="en-US"/>
        </w:rPr>
        <w:t>Agenda item:</w:t>
      </w:r>
      <w:r w:rsidRPr="00F7136C">
        <w:rPr>
          <w:rFonts w:ascii="Arial" w:eastAsia="Times New Roman" w:hAnsi="Arial" w:cs="Times New Roman"/>
          <w:sz w:val="24"/>
          <w:szCs w:val="20"/>
          <w:lang w:val="en-US"/>
        </w:rPr>
        <w:t xml:space="preserve"> </w:t>
      </w:r>
      <w:r w:rsidRPr="00F7136C">
        <w:rPr>
          <w:rFonts w:ascii="Arial" w:eastAsia="Times New Roman" w:hAnsi="Arial" w:cs="Times New Roman"/>
          <w:sz w:val="24"/>
          <w:szCs w:val="20"/>
          <w:lang w:val="en-US"/>
        </w:rPr>
        <w:tab/>
      </w:r>
      <w:r w:rsidR="00C67DBC">
        <w:rPr>
          <w:rFonts w:ascii="Arial" w:eastAsia="Times New Roman" w:hAnsi="Arial" w:cs="Times New Roman"/>
          <w:sz w:val="24"/>
          <w:szCs w:val="20"/>
          <w:lang w:val="en-US"/>
        </w:rPr>
        <w:t>8</w:t>
      </w:r>
      <w:r w:rsidR="000F2405">
        <w:rPr>
          <w:rFonts w:ascii="Arial" w:eastAsia="Times New Roman" w:hAnsi="Arial" w:cs="Times New Roman"/>
          <w:sz w:val="24"/>
          <w:szCs w:val="20"/>
          <w:lang w:val="en-US"/>
        </w:rPr>
        <w:t>.</w:t>
      </w:r>
      <w:r w:rsidR="00C67DBC">
        <w:rPr>
          <w:rFonts w:ascii="Arial" w:eastAsia="Times New Roman" w:hAnsi="Arial" w:cs="Times New Roman"/>
          <w:sz w:val="24"/>
          <w:szCs w:val="20"/>
          <w:lang w:val="en-US"/>
        </w:rPr>
        <w:t>6</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Source:</w:t>
      </w:r>
      <w:r w:rsidRPr="00F7136C">
        <w:rPr>
          <w:rFonts w:ascii="Arial" w:eastAsia="Times New Roman" w:hAnsi="Arial" w:cs="Arial"/>
          <w:sz w:val="24"/>
          <w:szCs w:val="24"/>
          <w:lang w:val="en-US"/>
        </w:rPr>
        <w:t xml:space="preserve"> </w:t>
      </w:r>
      <w:r w:rsidRPr="00F7136C">
        <w:rPr>
          <w:rFonts w:ascii="Arial" w:eastAsia="Times New Roman" w:hAnsi="Arial" w:cs="Arial"/>
          <w:sz w:val="24"/>
          <w:szCs w:val="24"/>
          <w:lang w:val="en-US"/>
        </w:rPr>
        <w:tab/>
        <w:t>Huawei Technologies Co Ltd</w:t>
      </w:r>
    </w:p>
    <w:p w:rsidR="00F7136C" w:rsidRPr="00F7136C" w:rsidRDefault="00F7136C" w:rsidP="00F7136C">
      <w:pPr>
        <w:tabs>
          <w:tab w:val="left" w:pos="2268"/>
        </w:tabs>
        <w:overflowPunct w:val="0"/>
        <w:autoSpaceDE w:val="0"/>
        <w:autoSpaceDN w:val="0"/>
        <w:adjustRightInd w:val="0"/>
        <w:spacing w:after="180" w:line="240" w:lineRule="auto"/>
        <w:ind w:left="2268" w:hanging="2268"/>
        <w:textAlignment w:val="baseline"/>
        <w:rPr>
          <w:rFonts w:ascii="Arial" w:eastAsia="Times New Roman" w:hAnsi="Arial" w:cs="Arial"/>
          <w:b/>
          <w:sz w:val="24"/>
          <w:szCs w:val="24"/>
          <w:lang w:val="en-US"/>
        </w:rPr>
      </w:pPr>
      <w:r w:rsidRPr="00F7136C">
        <w:rPr>
          <w:rFonts w:ascii="Arial" w:eastAsia="Times New Roman" w:hAnsi="Arial" w:cs="Arial"/>
          <w:b/>
          <w:sz w:val="24"/>
          <w:szCs w:val="24"/>
          <w:lang w:val="en-US"/>
        </w:rPr>
        <w:t xml:space="preserve">Title: </w:t>
      </w:r>
      <w:r w:rsidRPr="00F7136C">
        <w:rPr>
          <w:rFonts w:ascii="Arial" w:eastAsia="Times New Roman" w:hAnsi="Arial" w:cs="Arial"/>
          <w:b/>
          <w:sz w:val="24"/>
          <w:szCs w:val="24"/>
          <w:lang w:val="en-US"/>
        </w:rPr>
        <w:tab/>
      </w:r>
      <w:r w:rsidR="009C3394">
        <w:rPr>
          <w:rFonts w:ascii="Arial" w:eastAsia="Times New Roman" w:hAnsi="Arial" w:cs="Arial"/>
          <w:sz w:val="24"/>
          <w:szCs w:val="24"/>
        </w:rPr>
        <w:t xml:space="preserve">Combined </w:t>
      </w:r>
      <w:r w:rsidR="00B618AA">
        <w:rPr>
          <w:rFonts w:ascii="Arial" w:eastAsia="Times New Roman" w:hAnsi="Arial" w:cs="Arial"/>
          <w:sz w:val="24"/>
          <w:szCs w:val="24"/>
        </w:rPr>
        <w:t>Intelligibility of 3GPP Codecs</w:t>
      </w:r>
      <w:r w:rsidR="009C3394">
        <w:rPr>
          <w:rFonts w:ascii="Arial" w:eastAsia="Times New Roman" w:hAnsi="Arial" w:cs="Arial"/>
          <w:sz w:val="24"/>
          <w:szCs w:val="24"/>
        </w:rPr>
        <w:t xml:space="preserve"> over Low SNRs</w:t>
      </w:r>
      <w:r w:rsidR="00B618AA">
        <w:rPr>
          <w:rFonts w:ascii="Arial" w:eastAsia="Times New Roman" w:hAnsi="Arial" w:cs="Arial"/>
          <w:sz w:val="24"/>
          <w:szCs w:val="24"/>
        </w:rPr>
        <w:t xml:space="preserve"> </w:t>
      </w:r>
      <w:r w:rsidR="008D4DA4">
        <w:rPr>
          <w:rFonts w:ascii="Arial" w:eastAsia="Times New Roman" w:hAnsi="Arial" w:cs="Arial"/>
          <w:sz w:val="24"/>
          <w:szCs w:val="24"/>
        </w:rPr>
        <w:t>in</w:t>
      </w:r>
      <w:r w:rsidR="00B618AA">
        <w:rPr>
          <w:rFonts w:ascii="Arial" w:eastAsia="Times New Roman" w:hAnsi="Arial" w:cs="Arial"/>
          <w:sz w:val="24"/>
          <w:szCs w:val="24"/>
        </w:rPr>
        <w:t xml:space="preserve"> NTIA Report 15-520</w:t>
      </w:r>
      <w:r w:rsidR="009C3394">
        <w:rPr>
          <w:rFonts w:ascii="Arial" w:eastAsia="Times New Roman" w:hAnsi="Arial" w:cs="Arial"/>
          <w:sz w:val="24"/>
          <w:szCs w:val="24"/>
        </w:rPr>
        <w:t xml:space="preserve"> </w:t>
      </w:r>
      <w:r w:rsidR="00337E30">
        <w:rPr>
          <w:rFonts w:ascii="Arial" w:eastAsia="Times New Roman" w:hAnsi="Arial" w:cs="Arial"/>
          <w:sz w:val="24"/>
          <w:szCs w:val="24"/>
        </w:rPr>
        <w:t>– A Statistical Follow-up</w:t>
      </w:r>
      <w:r w:rsidR="009C3394">
        <w:rPr>
          <w:rFonts w:ascii="Arial" w:eastAsia="Times New Roman" w:hAnsi="Arial" w:cs="Arial"/>
          <w:sz w:val="24"/>
          <w:szCs w:val="24"/>
        </w:rPr>
        <w:t xml:space="preserve"> and Conclusions</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b/>
          <w:sz w:val="24"/>
          <w:szCs w:val="24"/>
          <w:lang w:val="en-US"/>
        </w:rPr>
        <w:t>Document for</w:t>
      </w:r>
      <w:r w:rsidRPr="00F7136C">
        <w:rPr>
          <w:rFonts w:ascii="Arial" w:eastAsia="Times New Roman" w:hAnsi="Arial" w:cs="Arial"/>
          <w:b/>
          <w:sz w:val="24"/>
          <w:szCs w:val="24"/>
          <w:lang w:val="en-US"/>
        </w:rPr>
        <w:tab/>
      </w:r>
      <w:r w:rsidR="00DB1BB0">
        <w:rPr>
          <w:rFonts w:ascii="Arial" w:eastAsia="Times New Roman" w:hAnsi="Arial" w:cs="Arial"/>
          <w:sz w:val="24"/>
          <w:szCs w:val="24"/>
          <w:lang w:val="en-US"/>
        </w:rPr>
        <w:t>Discussion</w:t>
      </w:r>
      <w:r w:rsidR="00407FC3">
        <w:rPr>
          <w:rFonts w:ascii="Arial" w:eastAsia="Times New Roman" w:hAnsi="Arial" w:cs="Arial"/>
          <w:sz w:val="24"/>
          <w:szCs w:val="24"/>
          <w:lang w:val="en-US"/>
        </w:rPr>
        <w:t xml:space="preserve"> &amp; A</w:t>
      </w:r>
      <w:r w:rsidR="00BE0375">
        <w:rPr>
          <w:rFonts w:ascii="Arial" w:eastAsia="Times New Roman" w:hAnsi="Arial" w:cs="Arial"/>
          <w:sz w:val="24"/>
          <w:szCs w:val="24"/>
          <w:lang w:val="en-US"/>
        </w:rPr>
        <w:t>greement</w:t>
      </w:r>
    </w:p>
    <w:p w:rsidR="00F7136C" w:rsidRPr="00F7136C" w:rsidRDefault="00F7136C" w:rsidP="00F7136C">
      <w:pPr>
        <w:tabs>
          <w:tab w:val="left" w:pos="2268"/>
        </w:tabs>
        <w:overflowPunct w:val="0"/>
        <w:autoSpaceDE w:val="0"/>
        <w:autoSpaceDN w:val="0"/>
        <w:adjustRightInd w:val="0"/>
        <w:spacing w:after="180" w:line="240" w:lineRule="auto"/>
        <w:textAlignment w:val="baseline"/>
        <w:rPr>
          <w:rFonts w:ascii="Arial" w:eastAsia="Times New Roman" w:hAnsi="Arial" w:cs="Arial"/>
          <w:sz w:val="24"/>
          <w:szCs w:val="24"/>
          <w:lang w:val="en-US"/>
        </w:rPr>
      </w:pPr>
      <w:r w:rsidRPr="00F7136C">
        <w:rPr>
          <w:rFonts w:ascii="Arial" w:eastAsia="Times New Roman" w:hAnsi="Arial" w:cs="Arial"/>
          <w:sz w:val="24"/>
          <w:szCs w:val="24"/>
          <w:lang w:val="en-US"/>
        </w:rPr>
        <w:t>___________________________________________________________________</w:t>
      </w:r>
    </w:p>
    <w:p w:rsidR="00F7136C" w:rsidRDefault="001C5150">
      <w:pPr>
        <w:rPr>
          <w:b/>
          <w:sz w:val="28"/>
        </w:rPr>
      </w:pPr>
      <w:r>
        <w:rPr>
          <w:b/>
          <w:sz w:val="28"/>
        </w:rPr>
        <w:t>1</w:t>
      </w:r>
      <w:r>
        <w:rPr>
          <w:b/>
          <w:sz w:val="28"/>
        </w:rPr>
        <w:tab/>
      </w:r>
      <w:r w:rsidR="00F7136C">
        <w:rPr>
          <w:b/>
          <w:sz w:val="28"/>
        </w:rPr>
        <w:t>Summary</w:t>
      </w:r>
    </w:p>
    <w:p w:rsidR="0004263F" w:rsidRDefault="00F7136C">
      <w:r w:rsidRPr="00F7136C">
        <w:t xml:space="preserve">In this document </w:t>
      </w:r>
      <w:r w:rsidR="009C3394">
        <w:t xml:space="preserve">the source </w:t>
      </w:r>
      <w:r w:rsidR="00B618AA">
        <w:t>reflect</w:t>
      </w:r>
      <w:r w:rsidR="009C3394">
        <w:t>s</w:t>
      </w:r>
      <w:r w:rsidR="00B618AA">
        <w:t xml:space="preserve"> on</w:t>
      </w:r>
      <w:r w:rsidRPr="00F7136C">
        <w:t xml:space="preserve"> the </w:t>
      </w:r>
      <w:r w:rsidR="009C3394">
        <w:t>low SNR</w:t>
      </w:r>
      <w:r w:rsidR="00B618AA">
        <w:t xml:space="preserve"> intelligibility results from NTIA Report </w:t>
      </w:r>
      <w:r w:rsidR="00B618AA" w:rsidRPr="00B618AA">
        <w:t xml:space="preserve">15-520 </w:t>
      </w:r>
      <w:r w:rsidR="00B618AA">
        <w:t>(</w:t>
      </w:r>
      <w:proofErr w:type="spellStart"/>
      <w:r w:rsidR="00B618AA">
        <w:t>TDoc</w:t>
      </w:r>
      <w:proofErr w:type="spellEnd"/>
      <w:r w:rsidR="00B618AA">
        <w:t xml:space="preserve"> S4-151231) and </w:t>
      </w:r>
      <w:r w:rsidR="009C3394">
        <w:t xml:space="preserve">the observations made based upon the combined results proposed in S4-151340 and S4-151394. Evaluating the statistical significance of the combined results, the assertions in S4-151340 and S4-151394 are shown to be statistically significant and hence need to be considered as part of </w:t>
      </w:r>
      <w:r w:rsidR="00EE6069">
        <w:t xml:space="preserve">the SA4 decision </w:t>
      </w:r>
      <w:r w:rsidR="009C3394">
        <w:t xml:space="preserve">process </w:t>
      </w:r>
      <w:r w:rsidR="00EE6069">
        <w:t xml:space="preserve">on the </w:t>
      </w:r>
      <w:r w:rsidR="009C3394">
        <w:t xml:space="preserve">mandatory </w:t>
      </w:r>
      <w:r w:rsidR="00EE6069">
        <w:t>codec for MCPTT.</w:t>
      </w:r>
    </w:p>
    <w:p w:rsidR="001357C4" w:rsidRDefault="009C3394">
      <w:r>
        <w:t xml:space="preserve">In S4-151340 and S4-151394 it was asserted that </w:t>
      </w:r>
      <w:r w:rsidR="00EE6069">
        <w:t>intelligibility in high noise increases naturally with bit rate and coded bandwidth and in this sense mirrors what was demonstrated for audio quality during the EVS Characterization phase</w:t>
      </w:r>
      <w:r w:rsidR="001243FD">
        <w:t xml:space="preserve">. In Annex </w:t>
      </w:r>
      <w:proofErr w:type="gramStart"/>
      <w:r w:rsidR="00401AEB">
        <w:t>A</w:t>
      </w:r>
      <w:proofErr w:type="gramEnd"/>
      <w:r w:rsidR="00401AEB">
        <w:t xml:space="preserve"> &amp; B</w:t>
      </w:r>
      <w:r w:rsidR="001243FD">
        <w:t xml:space="preserve"> it is shown that these trends are statistically significant at the </w:t>
      </w:r>
      <w:r w:rsidR="008E7922">
        <w:t xml:space="preserve">95% confidence level for all but two test points and are statistically significant at the </w:t>
      </w:r>
      <w:r w:rsidR="001243FD">
        <w:t>91.5% confidence level</w:t>
      </w:r>
      <w:r w:rsidR="008E7922">
        <w:t xml:space="preserve"> for all test points</w:t>
      </w:r>
      <w:r w:rsidR="00401AEB">
        <w:t xml:space="preserve"> </w:t>
      </w:r>
      <w:r w:rsidR="008C7182">
        <w:t>using the Z-test given in</w:t>
      </w:r>
      <w:r w:rsidR="00401AEB">
        <w:t xml:space="preserve"> Annex A</w:t>
      </w:r>
      <w:r w:rsidR="001243FD">
        <w:t>.</w:t>
      </w:r>
    </w:p>
    <w:p w:rsidR="0046114A" w:rsidRDefault="001357C4">
      <w:r>
        <w:t xml:space="preserve">We may </w:t>
      </w:r>
      <w:r w:rsidR="001243FD">
        <w:t>therefore</w:t>
      </w:r>
      <w:r>
        <w:t xml:space="preserve"> conclude that where wider audio bandwidths are available at any given bit rate these should be used in order to maximize intelligibility in high noise. This </w:t>
      </w:r>
      <w:r w:rsidR="00E20F97">
        <w:t xml:space="preserve">conclusion </w:t>
      </w:r>
      <w:r w:rsidR="008E7922">
        <w:t xml:space="preserve">echoes the findings based upon perceptual audio quality and </w:t>
      </w:r>
      <w:r>
        <w:t>naturally leads to a recommendation tha</w:t>
      </w:r>
      <w:r w:rsidR="00CF54E1">
        <w:t>t the EVS Codec should be us</w:t>
      </w:r>
      <w:r>
        <w:t>ed since this codec has the widest audio bandwidth of the 3GPP codecs at any bit rate of operation.</w:t>
      </w:r>
    </w:p>
    <w:p w:rsidR="0046114A" w:rsidRDefault="0046114A">
      <w:r>
        <w:t>Text to reflect these findings in the TR 26.879 is provided</w:t>
      </w:r>
      <w:r w:rsidR="00993C07">
        <w:t xml:space="preserve"> along with a draft CR</w:t>
      </w:r>
      <w:r>
        <w:t>.</w:t>
      </w:r>
    </w:p>
    <w:p w:rsidR="00236AF2" w:rsidRDefault="001C5150">
      <w:pPr>
        <w:rPr>
          <w:b/>
          <w:sz w:val="28"/>
        </w:rPr>
      </w:pPr>
      <w:r>
        <w:rPr>
          <w:b/>
          <w:sz w:val="28"/>
        </w:rPr>
        <w:t>2</w:t>
      </w:r>
      <w:r>
        <w:rPr>
          <w:b/>
          <w:sz w:val="28"/>
        </w:rPr>
        <w:tab/>
      </w:r>
      <w:r w:rsidR="008D4DA4">
        <w:rPr>
          <w:b/>
          <w:sz w:val="28"/>
        </w:rPr>
        <w:t xml:space="preserve">Results from </w:t>
      </w:r>
      <w:r w:rsidR="008D4DA4" w:rsidRPr="008D4DA4">
        <w:rPr>
          <w:b/>
          <w:sz w:val="28"/>
        </w:rPr>
        <w:t>NTIA Report 15-520</w:t>
      </w:r>
      <w:r w:rsidR="00245827">
        <w:rPr>
          <w:b/>
          <w:sz w:val="28"/>
        </w:rPr>
        <w:t xml:space="preserve"> [1]</w:t>
      </w:r>
    </w:p>
    <w:p w:rsidR="00245827" w:rsidRDefault="00245827">
      <w:r w:rsidRPr="00245827">
        <w:t xml:space="preserve">The </w:t>
      </w:r>
      <w:r w:rsidR="003765C1">
        <w:t>high noise</w:t>
      </w:r>
      <w:r w:rsidR="001243FD">
        <w:t xml:space="preserve"> (low SNR)</w:t>
      </w:r>
      <w:r w:rsidR="003765C1">
        <w:t xml:space="preserve"> intelligibility </w:t>
      </w:r>
      <w:r w:rsidRPr="00245827">
        <w:t>results in NTIA Report 15-520 [1]</w:t>
      </w:r>
      <w:r>
        <w:t xml:space="preserve"> provide valuable additional information </w:t>
      </w:r>
      <w:r w:rsidR="003765C1">
        <w:t>for the selection of</w:t>
      </w:r>
      <w:r>
        <w:t xml:space="preserve"> the codec for MCPTT. </w:t>
      </w:r>
      <w:r w:rsidR="001243FD">
        <w:t>SA4 received several input contributions at the last meeting (S4-151229, S4-151230 and</w:t>
      </w:r>
      <w:r w:rsidR="001243FD" w:rsidRPr="001243FD">
        <w:t xml:space="preserve"> </w:t>
      </w:r>
      <w:r w:rsidR="001243FD">
        <w:t>S4-151349) requesting that this data should be taken into consideration and this was agreed.</w:t>
      </w:r>
    </w:p>
    <w:p w:rsidR="008D4DA4" w:rsidRDefault="00245827">
      <w:r>
        <w:t>The report provides intelligibility scores</w:t>
      </w:r>
      <w:r w:rsidR="00B07AA4">
        <w:t xml:space="preserve">, as measured with the </w:t>
      </w:r>
      <w:r w:rsidR="00B07AA4" w:rsidRPr="00B07AA4">
        <w:t>Modified Rhyme Test</w:t>
      </w:r>
      <w:r w:rsidR="00B07AA4">
        <w:t xml:space="preserve"> (MRT) methodology,</w:t>
      </w:r>
      <w:r>
        <w:t xml:space="preserve"> across a range of noise conditions for different codecs, bit rates and bandwidths but for SA4 only 3 codecs are really of direct interest; namely AMR, AMR-WB and EVS although the benchmarks of Analogue FM and the P25 codec are of interest. It is worth noting that these results are error free and will obviously be influenced by the relative error resilience of the codecs in question.</w:t>
      </w:r>
      <w:r w:rsidR="001243FD">
        <w:t xml:space="preserve"> The conclusions from the report however are quite vague and </w:t>
      </w:r>
      <w:r w:rsidR="00253513">
        <w:t xml:space="preserve">in the view of the source </w:t>
      </w:r>
      <w:r w:rsidR="00253513">
        <w:lastRenderedPageBreak/>
        <w:t>incomplete. T</w:t>
      </w:r>
      <w:r w:rsidR="001243FD">
        <w:t xml:space="preserve">he only </w:t>
      </w:r>
      <w:r w:rsidR="00253513">
        <w:t>findings</w:t>
      </w:r>
      <w:r w:rsidR="001243FD">
        <w:t xml:space="preserve"> that could be agreed were documented in the TR 26.879 v1</w:t>
      </w:r>
      <w:r w:rsidR="007A5362">
        <w:t>3.0</w:t>
      </w:r>
      <w:r w:rsidR="001243FD">
        <w:t>.0 as follows;</w:t>
      </w:r>
    </w:p>
    <w:p w:rsidR="00253513" w:rsidRPr="00253513" w:rsidRDefault="00253513" w:rsidP="00253513">
      <w:pPr>
        <w:overflowPunct w:val="0"/>
        <w:autoSpaceDE w:val="0"/>
        <w:autoSpaceDN w:val="0"/>
        <w:adjustRightInd w:val="0"/>
        <w:spacing w:after="180" w:line="240" w:lineRule="auto"/>
        <w:ind w:left="720"/>
        <w:textAlignment w:val="baseline"/>
        <w:rPr>
          <w:rFonts w:eastAsia="Times New Roman" w:cs="Times New Roman"/>
          <w:i/>
          <w:szCs w:val="20"/>
        </w:rPr>
      </w:pPr>
      <w:r w:rsidRPr="00253513">
        <w:rPr>
          <w:rFonts w:eastAsia="Times New Roman" w:cs="Times New Roman"/>
          <w:i/>
          <w:szCs w:val="20"/>
        </w:rPr>
        <w:t xml:space="preserve">In clean channel conditions, in two cases out of 12 EVS-NB performed statistically significantly better than AMR but in the other 10 cases there was no statistically significant difference. </w:t>
      </w:r>
    </w:p>
    <w:p w:rsidR="00253513" w:rsidRPr="00253513" w:rsidRDefault="00253513" w:rsidP="00253513">
      <w:pPr>
        <w:overflowPunct w:val="0"/>
        <w:autoSpaceDE w:val="0"/>
        <w:autoSpaceDN w:val="0"/>
        <w:adjustRightInd w:val="0"/>
        <w:spacing w:after="180" w:line="240" w:lineRule="auto"/>
        <w:ind w:left="720"/>
        <w:textAlignment w:val="baseline"/>
        <w:rPr>
          <w:rFonts w:eastAsia="Times New Roman" w:cs="Times New Roman"/>
          <w:i/>
          <w:szCs w:val="20"/>
        </w:rPr>
      </w:pPr>
      <w:r w:rsidRPr="00253513">
        <w:rPr>
          <w:rFonts w:eastAsia="Times New Roman" w:cs="Times New Roman"/>
          <w:i/>
          <w:szCs w:val="20"/>
        </w:rPr>
        <w:t>In one case out of 18, EVS-WB performed statistically worse than AMR-WB, but in this case EVS was operating at its lowest bit rate with DTX/CNG enabled and at a lower bit rate than AMR-WB. In the other 17 cases there was no statistically significant difference.</w:t>
      </w:r>
    </w:p>
    <w:p w:rsidR="00253513" w:rsidRPr="00253513" w:rsidRDefault="00253513" w:rsidP="00253513">
      <w:pPr>
        <w:overflowPunct w:val="0"/>
        <w:autoSpaceDE w:val="0"/>
        <w:autoSpaceDN w:val="0"/>
        <w:adjustRightInd w:val="0"/>
        <w:spacing w:after="180" w:line="240" w:lineRule="auto"/>
        <w:ind w:left="720"/>
        <w:textAlignment w:val="baseline"/>
        <w:rPr>
          <w:rFonts w:eastAsia="Times New Roman" w:cs="Times New Roman"/>
          <w:i/>
          <w:szCs w:val="20"/>
        </w:rPr>
      </w:pPr>
      <w:r w:rsidRPr="00253513">
        <w:rPr>
          <w:rFonts w:eastAsia="Times New Roman" w:cs="Times New Roman"/>
          <w:i/>
          <w:szCs w:val="20"/>
        </w:rPr>
        <w:t>In three cases out of 24, EVS-FB performed statistically significantly better than AMR-WB or EVS-WB, in one case EVS-FB performed statistically worse than AMR-WB (Alarm noise -30dB SNR) and in the other 20 cases there was no statistically significant difference.</w:t>
      </w:r>
    </w:p>
    <w:p w:rsidR="00253513" w:rsidRPr="00253513" w:rsidRDefault="00253513" w:rsidP="00253513">
      <w:pPr>
        <w:numPr>
          <w:ilvl w:val="0"/>
          <w:numId w:val="2"/>
        </w:numPr>
        <w:overflowPunct w:val="0"/>
        <w:autoSpaceDE w:val="0"/>
        <w:autoSpaceDN w:val="0"/>
        <w:adjustRightInd w:val="0"/>
        <w:spacing w:after="180" w:line="240" w:lineRule="auto"/>
        <w:ind w:left="1440"/>
        <w:textAlignment w:val="baseline"/>
        <w:rPr>
          <w:rFonts w:eastAsia="Times New Roman" w:cs="Times New Roman"/>
          <w:i/>
          <w:szCs w:val="20"/>
        </w:rPr>
      </w:pPr>
      <w:r w:rsidRPr="00253513">
        <w:rPr>
          <w:rFonts w:eastAsia="Times New Roman" w:cs="Times New Roman"/>
          <w:i/>
          <w:szCs w:val="20"/>
        </w:rPr>
        <w:t xml:space="preserve">From the NTIA report using a WB codec results in higher intelligibility than using a NB codec in noisy conditions. </w:t>
      </w:r>
    </w:p>
    <w:p w:rsidR="00253513" w:rsidRPr="00253513" w:rsidRDefault="00253513" w:rsidP="00253513">
      <w:pPr>
        <w:numPr>
          <w:ilvl w:val="0"/>
          <w:numId w:val="2"/>
        </w:numPr>
        <w:overflowPunct w:val="0"/>
        <w:autoSpaceDE w:val="0"/>
        <w:autoSpaceDN w:val="0"/>
        <w:adjustRightInd w:val="0"/>
        <w:spacing w:after="180" w:line="240" w:lineRule="auto"/>
        <w:ind w:left="1440"/>
        <w:textAlignment w:val="baseline"/>
        <w:rPr>
          <w:rFonts w:eastAsia="Times New Roman" w:cs="Times New Roman"/>
          <w:i/>
          <w:szCs w:val="20"/>
        </w:rPr>
      </w:pPr>
      <w:r w:rsidRPr="00253513">
        <w:rPr>
          <w:rFonts w:eastAsia="Times New Roman" w:cs="Times New Roman"/>
          <w:i/>
          <w:szCs w:val="20"/>
        </w:rPr>
        <w:t>In the NTIA report [16] for SNRs within the range 10dB to -5dB, FB is always equivalent to or better than WB and NB in noisy conditions from an intelligibility point of view.</w:t>
      </w:r>
    </w:p>
    <w:p w:rsidR="00253513" w:rsidRDefault="00253513" w:rsidP="00253513">
      <w:pPr>
        <w:numPr>
          <w:ilvl w:val="0"/>
          <w:numId w:val="2"/>
        </w:numPr>
        <w:overflowPunct w:val="0"/>
        <w:autoSpaceDE w:val="0"/>
        <w:autoSpaceDN w:val="0"/>
        <w:adjustRightInd w:val="0"/>
        <w:spacing w:after="180" w:line="240" w:lineRule="auto"/>
        <w:ind w:left="1440"/>
        <w:textAlignment w:val="baseline"/>
        <w:rPr>
          <w:rFonts w:eastAsia="Times New Roman" w:cs="Times New Roman"/>
          <w:i/>
          <w:szCs w:val="20"/>
        </w:rPr>
      </w:pPr>
      <w:r w:rsidRPr="00253513">
        <w:rPr>
          <w:rFonts w:eastAsia="Times New Roman" w:cs="Times New Roman"/>
          <w:i/>
          <w:szCs w:val="20"/>
        </w:rPr>
        <w:t>The NTIA report [16] shows that the intelligibility increases (up to a saturation level) with coded bitrate within confidence limits for a given audio bandwidth.</w:t>
      </w:r>
    </w:p>
    <w:p w:rsidR="00AD407F" w:rsidRPr="00AD407F" w:rsidRDefault="00AD407F" w:rsidP="00AD407F">
      <w:pPr>
        <w:rPr>
          <w:b/>
          <w:sz w:val="24"/>
        </w:rPr>
      </w:pPr>
      <w:r w:rsidRPr="00AD407F">
        <w:rPr>
          <w:b/>
          <w:sz w:val="24"/>
        </w:rPr>
        <w:t>2.1</w:t>
      </w:r>
      <w:r>
        <w:rPr>
          <w:b/>
          <w:sz w:val="24"/>
        </w:rPr>
        <w:tab/>
        <w:t>Composite Results</w:t>
      </w:r>
    </w:p>
    <w:p w:rsidR="00F014A3" w:rsidRDefault="00245827" w:rsidP="00F014A3">
      <w:r>
        <w:t xml:space="preserve">Although not presented in </w:t>
      </w:r>
      <w:r w:rsidR="00943B77">
        <w:t>[1]</w:t>
      </w:r>
      <w:r>
        <w:t xml:space="preserve">, Figure 1 </w:t>
      </w:r>
      <w:r w:rsidR="00AD407F">
        <w:t>[T</w:t>
      </w:r>
      <w:r w:rsidR="00253513">
        <w:t>aken from S4-151340 and S4-151394</w:t>
      </w:r>
      <w:r w:rsidR="00AD407F">
        <w:t>]</w:t>
      </w:r>
      <w:r w:rsidR="00253513">
        <w:t xml:space="preserve">, </w:t>
      </w:r>
      <w:r>
        <w:t>shows an average of the MRT scores across the noisy environments</w:t>
      </w:r>
      <w:r w:rsidR="00F014A3">
        <w:t>;</w:t>
      </w:r>
      <w:r w:rsidR="009F4B3E" w:rsidRPr="009F4B3E">
        <w:t xml:space="preserve"> </w:t>
      </w:r>
      <w:r w:rsidR="00943B77">
        <w:t>“</w:t>
      </w:r>
      <w:r w:rsidR="009F4B3E">
        <w:t>Saw</w:t>
      </w:r>
      <w:r w:rsidR="00943B77">
        <w:t>”</w:t>
      </w:r>
      <w:r w:rsidR="00CF54E1">
        <w:t xml:space="preserve"> (0 dB SNR)</w:t>
      </w:r>
      <w:r w:rsidR="009F4B3E">
        <w:t xml:space="preserve">, </w:t>
      </w:r>
      <w:r w:rsidR="00943B77">
        <w:t>“</w:t>
      </w:r>
      <w:r w:rsidR="009F4B3E">
        <w:t>Club</w:t>
      </w:r>
      <w:r w:rsidR="00943B77">
        <w:t>”</w:t>
      </w:r>
      <w:r w:rsidR="00CF54E1">
        <w:t xml:space="preserve"> (+5 dB SNR)</w:t>
      </w:r>
      <w:r w:rsidR="009F4B3E">
        <w:t xml:space="preserve">, </w:t>
      </w:r>
      <w:r w:rsidR="00943B77">
        <w:t>“</w:t>
      </w:r>
      <w:r w:rsidR="009F4B3E">
        <w:t>Coffee</w:t>
      </w:r>
      <w:r w:rsidR="00943B77">
        <w:t>”</w:t>
      </w:r>
      <w:r w:rsidR="00CF54E1">
        <w:t xml:space="preserve"> (+5 dB SNR)</w:t>
      </w:r>
      <w:r w:rsidR="009F4B3E">
        <w:t xml:space="preserve"> and </w:t>
      </w:r>
      <w:r w:rsidR="00943B77">
        <w:t>“</w:t>
      </w:r>
      <w:r w:rsidR="009F4B3E">
        <w:t>Siren</w:t>
      </w:r>
      <w:r w:rsidR="00943B77">
        <w:t>”</w:t>
      </w:r>
      <w:r w:rsidR="00CF54E1">
        <w:t xml:space="preserve"> (0 dB SNR)</w:t>
      </w:r>
      <w:r w:rsidR="009F4B3E">
        <w:t xml:space="preserve"> but omitting the </w:t>
      </w:r>
      <w:r w:rsidR="00943B77">
        <w:t>“</w:t>
      </w:r>
      <w:r w:rsidR="009F4B3E">
        <w:t>Quiet</w:t>
      </w:r>
      <w:r w:rsidR="00943B77">
        <w:t>”</w:t>
      </w:r>
      <w:r w:rsidR="009F4B3E">
        <w:t xml:space="preserve"> condition and the </w:t>
      </w:r>
      <w:r w:rsidR="00943B77">
        <w:t>“</w:t>
      </w:r>
      <w:r w:rsidR="009F4B3E">
        <w:t>Alarm</w:t>
      </w:r>
      <w:r w:rsidR="00943B77">
        <w:t>”</w:t>
      </w:r>
      <w:r w:rsidR="009F4B3E">
        <w:t xml:space="preserve"> condition. The </w:t>
      </w:r>
      <w:r w:rsidR="00943B77">
        <w:t>“</w:t>
      </w:r>
      <w:r w:rsidR="009F4B3E">
        <w:t>Alarm</w:t>
      </w:r>
      <w:r w:rsidR="00943B77">
        <w:t>”</w:t>
      </w:r>
      <w:r w:rsidR="009F4B3E">
        <w:t xml:space="preserve"> condition, while clearly important, was noted as a corner-case in [1] </w:t>
      </w:r>
      <w:r w:rsidR="00943B77">
        <w:t>and it was recommended that</w:t>
      </w:r>
      <w:r w:rsidR="009F4B3E">
        <w:t xml:space="preserve"> it </w:t>
      </w:r>
      <w:r w:rsidR="00943B77">
        <w:t>might</w:t>
      </w:r>
      <w:r w:rsidR="009F4B3E">
        <w:t xml:space="preserve"> be better handled by fixed acoustic filtering in the handset. </w:t>
      </w:r>
      <w:r w:rsidR="00943B77">
        <w:t>The “</w:t>
      </w:r>
      <w:r w:rsidR="009F4B3E">
        <w:t>Quiet</w:t>
      </w:r>
      <w:r w:rsidR="00943B77">
        <w:t>” condition</w:t>
      </w:r>
      <w:r w:rsidR="009F4B3E">
        <w:t xml:space="preserve"> has been omitted to focus the results on noisy </w:t>
      </w:r>
      <w:r w:rsidR="005F4FB4">
        <w:t xml:space="preserve">low SNR </w:t>
      </w:r>
      <w:r w:rsidR="009F4B3E">
        <w:t>conditions.</w:t>
      </w:r>
      <w:r w:rsidR="00F014A3" w:rsidRPr="00F014A3">
        <w:t xml:space="preserve"> </w:t>
      </w:r>
    </w:p>
    <w:p w:rsidR="00245827" w:rsidRDefault="001721E7" w:rsidP="00245827">
      <w:pPr>
        <w:jc w:val="center"/>
        <w:rPr>
          <w:b/>
          <w:sz w:val="28"/>
        </w:rPr>
      </w:pPr>
      <w:r>
        <w:rPr>
          <w:noProof/>
          <w:lang w:eastAsia="en-GB"/>
        </w:rPr>
        <w:drawing>
          <wp:inline distT="0" distB="0" distL="0" distR="0" wp14:anchorId="66E805E6" wp14:editId="6E372670">
            <wp:extent cx="4572000" cy="2743200"/>
            <wp:effectExtent l="0" t="0" r="19050" b="190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45827" w:rsidRPr="00245827" w:rsidRDefault="00245827" w:rsidP="00245827">
      <w:pPr>
        <w:jc w:val="center"/>
      </w:pPr>
      <w:r w:rsidRPr="00245827">
        <w:t>Figure 1</w:t>
      </w:r>
      <w:r>
        <w:t>: Average MRT Scores across conditions Saw, Club, Coffee and Siren (No Alarm or Quiet)</w:t>
      </w:r>
    </w:p>
    <w:p w:rsidR="0038700A" w:rsidRDefault="0038700A" w:rsidP="0038700A">
      <w:r>
        <w:lastRenderedPageBreak/>
        <w:t xml:space="preserve">The reason for averaging across the different environments was to remove apparent uncertainties and performance fluctuations between the different noise types and codecs which </w:t>
      </w:r>
      <w:r w:rsidR="00AD407F">
        <w:t>made the results difficult to interpret</w:t>
      </w:r>
      <w:r>
        <w:t xml:space="preserve">. Since the MRT scores are probability estimates, the average scores are also probability estimates but in this case under the assumption that the selection of background noise is systematically chosen with equal probability (25%). This combination over different background noise types is legitimate and doesn’t invalidate the results - It may be considered as analogous to </w:t>
      </w:r>
      <w:r w:rsidR="008E7922">
        <w:t xml:space="preserve">further evaluation of the intelligibility using </w:t>
      </w:r>
      <w:r>
        <w:t xml:space="preserve">different talkers. </w:t>
      </w:r>
    </w:p>
    <w:p w:rsidR="0038700A" w:rsidRDefault="0038700A" w:rsidP="0038700A">
      <w:r>
        <w:t>From Figure 1, the trend that “i</w:t>
      </w:r>
      <w:r w:rsidRPr="00253513">
        <w:t>ntelligibility increases (up to a saturation level) with coded bitrate within confidence limits for a given audio bandwidth</w:t>
      </w:r>
      <w:r>
        <w:t>” is clearly shown. It is also possible to show that all codecs operating at similar bit rates and in the same audio bandwidth are statistically equivalent (See Annex A.</w:t>
      </w:r>
      <w:r w:rsidR="00FC3DE5">
        <w:t>1</w:t>
      </w:r>
      <w:r w:rsidR="00401AEB">
        <w:t xml:space="preserve"> &amp; Annex B.1</w:t>
      </w:r>
      <w:r>
        <w:t>). The use of VAD/DTX/CNG for the EVS 5.9kbps VBR modes when all of the other codecs were used without and the greater than 10% bit rate difference between AMR-WB (6.6 kbps) and EVS (5.9 kbps) explains the divergence between the two wideband coding curves at their lower bit rate ends in such high noise. Having</w:t>
      </w:r>
      <w:r w:rsidRPr="00996316">
        <w:t xml:space="preserve"> the key focus for the intelligibility test at the end of each sentence, while obviously perfectly ok without DTX, end</w:t>
      </w:r>
      <w:r>
        <w:t>s</w:t>
      </w:r>
      <w:r w:rsidRPr="00996316">
        <w:t xml:space="preserve"> up punishing any early switch from speech to noise by the VAD, </w:t>
      </w:r>
      <w:r>
        <w:t xml:space="preserve">when DTX is applied, </w:t>
      </w:r>
      <w:r w:rsidRPr="00996316">
        <w:t xml:space="preserve">confounding the results. </w:t>
      </w:r>
    </w:p>
    <w:p w:rsidR="00AD407F" w:rsidRDefault="0038700A" w:rsidP="0038700A">
      <w:r>
        <w:t xml:space="preserve">Figure 1 also </w:t>
      </w:r>
      <w:r w:rsidR="00ED3502">
        <w:t xml:space="preserve">clearly shows </w:t>
      </w:r>
      <w:r>
        <w:t>a trend that</w:t>
      </w:r>
      <w:r w:rsidR="00AD407F">
        <w:t>,</w:t>
      </w:r>
      <w:r>
        <w:t xml:space="preserve"> for any given bit rate</w:t>
      </w:r>
      <w:r w:rsidR="00AD407F">
        <w:t>,</w:t>
      </w:r>
      <w:r>
        <w:t xml:space="preserve"> wider audio bandwidths provide higher intelligibility</w:t>
      </w:r>
      <w:r w:rsidR="00AD407F">
        <w:t xml:space="preserve"> probabilities</w:t>
      </w:r>
      <w:r>
        <w:t xml:space="preserve">. This was shown </w:t>
      </w:r>
      <w:r w:rsidR="00ED3502">
        <w:t xml:space="preserve">by the NTIA 15-520 results </w:t>
      </w:r>
      <w:r>
        <w:t xml:space="preserve">to hold for the NB and WB </w:t>
      </w:r>
      <w:r w:rsidR="00ED3502">
        <w:t>conditions, but a</w:t>
      </w:r>
      <w:r>
        <w:t xml:space="preserve"> statistical analysis of the combined probabilities from NTIA 15-520 (See Annex A</w:t>
      </w:r>
      <w:r w:rsidR="00ED3502">
        <w:t>.</w:t>
      </w:r>
      <w:r w:rsidR="00FC3DE5">
        <w:t>2</w:t>
      </w:r>
      <w:r w:rsidR="00401AEB">
        <w:t xml:space="preserve"> and Annex B.2</w:t>
      </w:r>
      <w:r>
        <w:t xml:space="preserve">) shows that this is a statistically significant trend at the </w:t>
      </w:r>
      <w:r w:rsidR="00CC5435">
        <w:t xml:space="preserve">95% confidence level for four out of six relevant codec data points for the WB and FB conditions and at the </w:t>
      </w:r>
      <w:r>
        <w:t xml:space="preserve">91.5% </w:t>
      </w:r>
      <w:r w:rsidR="00401AEB">
        <w:t xml:space="preserve">(See Annex A.2) </w:t>
      </w:r>
      <w:r>
        <w:t>confidence level across all six (</w:t>
      </w:r>
      <w:r w:rsidR="00ED3502">
        <w:t>AMR-WB 15.85, EVS WB 16.4, EVS FB 16.4, AMR-WB 23.85, EVS WB 32 and EVS FB 32,</w:t>
      </w:r>
      <w:r>
        <w:t xml:space="preserve">) and it is also supported by the </w:t>
      </w:r>
      <w:proofErr w:type="spellStart"/>
      <w:r>
        <w:t>uncoded</w:t>
      </w:r>
      <w:proofErr w:type="spellEnd"/>
      <w:r>
        <w:t xml:space="preserve"> </w:t>
      </w:r>
      <w:r w:rsidR="00ED3502">
        <w:t>WB and FB reference conditions.</w:t>
      </w:r>
    </w:p>
    <w:p w:rsidR="00AD407F" w:rsidRPr="00AD407F" w:rsidRDefault="00AD407F" w:rsidP="00AD407F">
      <w:pPr>
        <w:rPr>
          <w:b/>
          <w:sz w:val="24"/>
        </w:rPr>
      </w:pPr>
      <w:r w:rsidRPr="00AD407F">
        <w:rPr>
          <w:b/>
          <w:sz w:val="24"/>
        </w:rPr>
        <w:t>2.</w:t>
      </w:r>
      <w:r>
        <w:rPr>
          <w:b/>
          <w:sz w:val="24"/>
        </w:rPr>
        <w:t>2</w:t>
      </w:r>
      <w:r>
        <w:rPr>
          <w:b/>
          <w:sz w:val="24"/>
        </w:rPr>
        <w:tab/>
        <w:t>Revised Conclusions</w:t>
      </w:r>
    </w:p>
    <w:p w:rsidR="00ED3502" w:rsidRDefault="00ED3502" w:rsidP="0038700A">
      <w:r>
        <w:t xml:space="preserve">One may therefore refine the conclusions in </w:t>
      </w:r>
      <w:proofErr w:type="spellStart"/>
      <w:r w:rsidR="00D94451">
        <w:t>subclause</w:t>
      </w:r>
      <w:proofErr w:type="spellEnd"/>
      <w:r w:rsidR="00D94451">
        <w:t xml:space="preserve"> 5.1.2 in </w:t>
      </w:r>
      <w:r>
        <w:t>TR 26.879 v1</w:t>
      </w:r>
      <w:r w:rsidR="00D94451">
        <w:t>3.0</w:t>
      </w:r>
      <w:r>
        <w:t>.0 to make them more useful</w:t>
      </w:r>
      <w:r w:rsidR="008E7922">
        <w:t xml:space="preserve"> and informative;</w:t>
      </w:r>
      <w:r w:rsidR="00AD407F">
        <w:t xml:space="preserve"> </w:t>
      </w:r>
    </w:p>
    <w:p w:rsidR="00ED3502" w:rsidRPr="00253513" w:rsidRDefault="00ED3502" w:rsidP="00ED3502">
      <w:pPr>
        <w:overflowPunct w:val="0"/>
        <w:autoSpaceDE w:val="0"/>
        <w:autoSpaceDN w:val="0"/>
        <w:adjustRightInd w:val="0"/>
        <w:spacing w:after="180" w:line="240" w:lineRule="auto"/>
        <w:ind w:left="720"/>
        <w:textAlignment w:val="baseline"/>
        <w:rPr>
          <w:rFonts w:eastAsia="Times New Roman" w:cs="Times New Roman"/>
          <w:i/>
          <w:szCs w:val="20"/>
        </w:rPr>
      </w:pPr>
      <w:r w:rsidRPr="00253513">
        <w:rPr>
          <w:rFonts w:eastAsia="Times New Roman" w:cs="Times New Roman"/>
          <w:i/>
          <w:szCs w:val="20"/>
        </w:rPr>
        <w:t xml:space="preserve">In clean channel conditions, </w:t>
      </w:r>
      <w:r>
        <w:rPr>
          <w:rFonts w:eastAsia="Times New Roman" w:cs="Times New Roman"/>
          <w:i/>
          <w:szCs w:val="20"/>
        </w:rPr>
        <w:t>at the same bit rate</w:t>
      </w:r>
      <w:r w:rsidRPr="00253513">
        <w:rPr>
          <w:rFonts w:eastAsia="Times New Roman" w:cs="Times New Roman"/>
          <w:i/>
          <w:szCs w:val="20"/>
        </w:rPr>
        <w:t xml:space="preserve"> EVS-NB </w:t>
      </w:r>
      <w:r>
        <w:rPr>
          <w:rFonts w:eastAsia="Times New Roman" w:cs="Times New Roman"/>
          <w:i/>
          <w:szCs w:val="20"/>
        </w:rPr>
        <w:t xml:space="preserve">and AMR </w:t>
      </w:r>
      <w:r w:rsidRPr="00253513">
        <w:rPr>
          <w:rFonts w:eastAsia="Times New Roman" w:cs="Times New Roman"/>
          <w:i/>
          <w:szCs w:val="20"/>
        </w:rPr>
        <w:t>perform</w:t>
      </w:r>
      <w:r>
        <w:rPr>
          <w:rFonts w:eastAsia="Times New Roman" w:cs="Times New Roman"/>
          <w:i/>
          <w:szCs w:val="20"/>
        </w:rPr>
        <w:t xml:space="preserve"> with </w:t>
      </w:r>
      <w:r w:rsidRPr="00253513">
        <w:rPr>
          <w:rFonts w:eastAsia="Times New Roman" w:cs="Times New Roman"/>
          <w:i/>
          <w:szCs w:val="20"/>
        </w:rPr>
        <w:t xml:space="preserve">no statistically significant difference. </w:t>
      </w:r>
    </w:p>
    <w:p w:rsidR="00ED3502" w:rsidRPr="00253513" w:rsidRDefault="00ED3502" w:rsidP="00ED3502">
      <w:pPr>
        <w:overflowPunct w:val="0"/>
        <w:autoSpaceDE w:val="0"/>
        <w:autoSpaceDN w:val="0"/>
        <w:adjustRightInd w:val="0"/>
        <w:spacing w:after="180" w:line="240" w:lineRule="auto"/>
        <w:ind w:left="720"/>
        <w:textAlignment w:val="baseline"/>
        <w:rPr>
          <w:rFonts w:eastAsia="Times New Roman" w:cs="Times New Roman"/>
          <w:i/>
          <w:szCs w:val="20"/>
        </w:rPr>
      </w:pPr>
      <w:r w:rsidRPr="00253513">
        <w:rPr>
          <w:rFonts w:eastAsia="Times New Roman" w:cs="Times New Roman"/>
          <w:i/>
          <w:szCs w:val="20"/>
        </w:rPr>
        <w:t xml:space="preserve">In clean channel conditions, </w:t>
      </w:r>
      <w:r>
        <w:rPr>
          <w:rFonts w:eastAsia="Times New Roman" w:cs="Times New Roman"/>
          <w:i/>
          <w:szCs w:val="20"/>
        </w:rPr>
        <w:t>at the same bit rate</w:t>
      </w:r>
      <w:r w:rsidRPr="00253513">
        <w:rPr>
          <w:rFonts w:eastAsia="Times New Roman" w:cs="Times New Roman"/>
          <w:i/>
          <w:szCs w:val="20"/>
        </w:rPr>
        <w:t xml:space="preserve"> EVS-</w:t>
      </w:r>
      <w:r>
        <w:rPr>
          <w:rFonts w:eastAsia="Times New Roman" w:cs="Times New Roman"/>
          <w:i/>
          <w:szCs w:val="20"/>
        </w:rPr>
        <w:t>W</w:t>
      </w:r>
      <w:r w:rsidRPr="00253513">
        <w:rPr>
          <w:rFonts w:eastAsia="Times New Roman" w:cs="Times New Roman"/>
          <w:i/>
          <w:szCs w:val="20"/>
        </w:rPr>
        <w:t xml:space="preserve">B </w:t>
      </w:r>
      <w:r>
        <w:rPr>
          <w:rFonts w:eastAsia="Times New Roman" w:cs="Times New Roman"/>
          <w:i/>
          <w:szCs w:val="20"/>
        </w:rPr>
        <w:t xml:space="preserve">and AMR-WB </w:t>
      </w:r>
      <w:r w:rsidRPr="00253513">
        <w:rPr>
          <w:rFonts w:eastAsia="Times New Roman" w:cs="Times New Roman"/>
          <w:i/>
          <w:szCs w:val="20"/>
        </w:rPr>
        <w:t>perform</w:t>
      </w:r>
      <w:r>
        <w:rPr>
          <w:rFonts w:eastAsia="Times New Roman" w:cs="Times New Roman"/>
          <w:i/>
          <w:szCs w:val="20"/>
        </w:rPr>
        <w:t xml:space="preserve"> with </w:t>
      </w:r>
      <w:r w:rsidRPr="00253513">
        <w:rPr>
          <w:rFonts w:eastAsia="Times New Roman" w:cs="Times New Roman"/>
          <w:i/>
          <w:szCs w:val="20"/>
        </w:rPr>
        <w:t xml:space="preserve">no statistically significant difference. </w:t>
      </w:r>
    </w:p>
    <w:p w:rsidR="00ED3502" w:rsidRPr="00253513" w:rsidRDefault="008A06D9" w:rsidP="008A06D9">
      <w:pPr>
        <w:numPr>
          <w:ilvl w:val="1"/>
          <w:numId w:val="3"/>
        </w:numPr>
        <w:overflowPunct w:val="0"/>
        <w:autoSpaceDE w:val="0"/>
        <w:autoSpaceDN w:val="0"/>
        <w:adjustRightInd w:val="0"/>
        <w:spacing w:after="180" w:line="240" w:lineRule="auto"/>
        <w:textAlignment w:val="baseline"/>
        <w:rPr>
          <w:rFonts w:eastAsia="Times New Roman" w:cs="Times New Roman"/>
          <w:i/>
          <w:szCs w:val="20"/>
        </w:rPr>
      </w:pPr>
      <w:r w:rsidRPr="008A06D9">
        <w:rPr>
          <w:rFonts w:eastAsia="Times New Roman" w:cs="Times New Roman"/>
          <w:i/>
          <w:szCs w:val="20"/>
        </w:rPr>
        <w:t>Based upon data from</w:t>
      </w:r>
      <w:r w:rsidR="00ED3502" w:rsidRPr="00253513">
        <w:rPr>
          <w:rFonts w:eastAsia="Times New Roman" w:cs="Times New Roman"/>
          <w:i/>
          <w:szCs w:val="20"/>
        </w:rPr>
        <w:t xml:space="preserve"> the NTIA report using a WB codec results in higher intelligibility than using a NB codec in noisy conditions. </w:t>
      </w:r>
    </w:p>
    <w:p w:rsidR="00ED3502" w:rsidRPr="00253513" w:rsidRDefault="008A06D9" w:rsidP="00ED3502">
      <w:pPr>
        <w:numPr>
          <w:ilvl w:val="0"/>
          <w:numId w:val="2"/>
        </w:numPr>
        <w:overflowPunct w:val="0"/>
        <w:autoSpaceDE w:val="0"/>
        <w:autoSpaceDN w:val="0"/>
        <w:adjustRightInd w:val="0"/>
        <w:spacing w:after="180" w:line="240" w:lineRule="auto"/>
        <w:ind w:left="1440"/>
        <w:textAlignment w:val="baseline"/>
        <w:rPr>
          <w:rFonts w:eastAsia="Times New Roman" w:cs="Times New Roman"/>
          <w:i/>
          <w:szCs w:val="20"/>
        </w:rPr>
      </w:pPr>
      <w:r w:rsidRPr="008A06D9">
        <w:rPr>
          <w:rFonts w:eastAsia="Times New Roman" w:cs="Times New Roman"/>
          <w:i/>
          <w:szCs w:val="20"/>
        </w:rPr>
        <w:t>Based upon data from</w:t>
      </w:r>
      <w:r w:rsidR="00ED3502" w:rsidRPr="00253513">
        <w:rPr>
          <w:rFonts w:eastAsia="Times New Roman" w:cs="Times New Roman"/>
          <w:i/>
          <w:szCs w:val="20"/>
        </w:rPr>
        <w:t xml:space="preserve"> the NTIA report using a </w:t>
      </w:r>
      <w:r w:rsidR="00ED3502">
        <w:rPr>
          <w:rFonts w:eastAsia="Times New Roman" w:cs="Times New Roman"/>
          <w:i/>
          <w:szCs w:val="20"/>
        </w:rPr>
        <w:t>F</w:t>
      </w:r>
      <w:r w:rsidR="00ED3502" w:rsidRPr="00253513">
        <w:rPr>
          <w:rFonts w:eastAsia="Times New Roman" w:cs="Times New Roman"/>
          <w:i/>
          <w:szCs w:val="20"/>
        </w:rPr>
        <w:t xml:space="preserve">B codec results in higher intelligibility than using </w:t>
      </w:r>
      <w:r w:rsidR="00ED3502">
        <w:rPr>
          <w:rFonts w:eastAsia="Times New Roman" w:cs="Times New Roman"/>
          <w:i/>
          <w:szCs w:val="20"/>
        </w:rPr>
        <w:t xml:space="preserve">either </w:t>
      </w:r>
      <w:r w:rsidR="00ED3502" w:rsidRPr="00253513">
        <w:rPr>
          <w:rFonts w:eastAsia="Times New Roman" w:cs="Times New Roman"/>
          <w:i/>
          <w:szCs w:val="20"/>
        </w:rPr>
        <w:t>a</w:t>
      </w:r>
      <w:r w:rsidR="00ED3502">
        <w:rPr>
          <w:rFonts w:eastAsia="Times New Roman" w:cs="Times New Roman"/>
          <w:i/>
          <w:szCs w:val="20"/>
        </w:rPr>
        <w:t xml:space="preserve"> WB or a</w:t>
      </w:r>
      <w:r w:rsidR="00ED3502" w:rsidRPr="00253513">
        <w:rPr>
          <w:rFonts w:eastAsia="Times New Roman" w:cs="Times New Roman"/>
          <w:i/>
          <w:szCs w:val="20"/>
        </w:rPr>
        <w:t xml:space="preserve"> NB codec in noisy conditions. </w:t>
      </w:r>
    </w:p>
    <w:p w:rsidR="00157C93" w:rsidRPr="00253513" w:rsidRDefault="008A06D9" w:rsidP="00157C93">
      <w:pPr>
        <w:numPr>
          <w:ilvl w:val="0"/>
          <w:numId w:val="2"/>
        </w:numPr>
        <w:overflowPunct w:val="0"/>
        <w:autoSpaceDE w:val="0"/>
        <w:autoSpaceDN w:val="0"/>
        <w:adjustRightInd w:val="0"/>
        <w:spacing w:after="180" w:line="240" w:lineRule="auto"/>
        <w:ind w:left="1440"/>
        <w:textAlignment w:val="baseline"/>
        <w:rPr>
          <w:rFonts w:eastAsia="Times New Roman" w:cs="Times New Roman"/>
          <w:i/>
          <w:szCs w:val="20"/>
        </w:rPr>
      </w:pPr>
      <w:r w:rsidRPr="008A06D9">
        <w:rPr>
          <w:rFonts w:eastAsia="Times New Roman" w:cs="Times New Roman"/>
          <w:i/>
          <w:szCs w:val="20"/>
        </w:rPr>
        <w:t>Data from the</w:t>
      </w:r>
      <w:r w:rsidR="00157C93">
        <w:rPr>
          <w:rFonts w:eastAsia="Times New Roman" w:cs="Times New Roman"/>
          <w:i/>
          <w:szCs w:val="20"/>
        </w:rPr>
        <w:t xml:space="preserve"> NTIA report</w:t>
      </w:r>
      <w:r w:rsidR="00157C93" w:rsidRPr="00253513">
        <w:rPr>
          <w:rFonts w:eastAsia="Times New Roman" w:cs="Times New Roman"/>
          <w:i/>
          <w:szCs w:val="20"/>
        </w:rPr>
        <w:t xml:space="preserve"> </w:t>
      </w:r>
      <w:r w:rsidR="00157C93">
        <w:rPr>
          <w:rFonts w:eastAsia="Times New Roman" w:cs="Times New Roman"/>
          <w:i/>
          <w:szCs w:val="20"/>
        </w:rPr>
        <w:t xml:space="preserve">therefore </w:t>
      </w:r>
      <w:r w:rsidR="00157C93" w:rsidRPr="00253513">
        <w:rPr>
          <w:rFonts w:eastAsia="Times New Roman" w:cs="Times New Roman"/>
          <w:i/>
          <w:szCs w:val="20"/>
        </w:rPr>
        <w:t xml:space="preserve">shows that the intelligibility increases with </w:t>
      </w:r>
      <w:r w:rsidR="00157C93">
        <w:rPr>
          <w:rFonts w:eastAsia="Times New Roman" w:cs="Times New Roman"/>
          <w:i/>
          <w:szCs w:val="20"/>
        </w:rPr>
        <w:t xml:space="preserve">coded </w:t>
      </w:r>
      <w:r w:rsidR="00157C93" w:rsidRPr="00253513">
        <w:rPr>
          <w:rFonts w:eastAsia="Times New Roman" w:cs="Times New Roman"/>
          <w:i/>
          <w:szCs w:val="20"/>
        </w:rPr>
        <w:t>audio bandwidth within confidence limits for a given coded bitrate.</w:t>
      </w:r>
    </w:p>
    <w:p w:rsidR="00ED3502" w:rsidRPr="00253513" w:rsidRDefault="008A06D9" w:rsidP="00ED3502">
      <w:pPr>
        <w:numPr>
          <w:ilvl w:val="0"/>
          <w:numId w:val="2"/>
        </w:numPr>
        <w:overflowPunct w:val="0"/>
        <w:autoSpaceDE w:val="0"/>
        <w:autoSpaceDN w:val="0"/>
        <w:adjustRightInd w:val="0"/>
        <w:spacing w:after="180" w:line="240" w:lineRule="auto"/>
        <w:ind w:left="1440"/>
        <w:textAlignment w:val="baseline"/>
        <w:rPr>
          <w:rFonts w:eastAsia="Times New Roman" w:cs="Times New Roman"/>
          <w:i/>
          <w:szCs w:val="20"/>
        </w:rPr>
      </w:pPr>
      <w:r w:rsidRPr="008A06D9">
        <w:rPr>
          <w:rFonts w:eastAsia="Times New Roman" w:cs="Times New Roman"/>
          <w:i/>
          <w:szCs w:val="20"/>
        </w:rPr>
        <w:t>Data from the</w:t>
      </w:r>
      <w:r w:rsidR="00ED3502" w:rsidRPr="00253513">
        <w:rPr>
          <w:rFonts w:eastAsia="Times New Roman" w:cs="Times New Roman"/>
          <w:i/>
          <w:szCs w:val="20"/>
        </w:rPr>
        <w:t xml:space="preserve"> NTIA report shows that the intelligibility increases (up to a saturation level) with coded bitrate within confidence limits for a given audio bandwidth.</w:t>
      </w:r>
    </w:p>
    <w:p w:rsidR="00AD407F" w:rsidRDefault="00E205AD" w:rsidP="008A6416">
      <w:pPr>
        <w:rPr>
          <w:b/>
          <w:sz w:val="28"/>
        </w:rPr>
      </w:pPr>
      <w:r>
        <w:rPr>
          <w:b/>
          <w:sz w:val="28"/>
        </w:rPr>
        <w:lastRenderedPageBreak/>
        <w:t>3</w:t>
      </w:r>
      <w:r w:rsidR="008A6416" w:rsidRPr="001C5150">
        <w:rPr>
          <w:b/>
          <w:sz w:val="28"/>
        </w:rPr>
        <w:tab/>
      </w:r>
      <w:r w:rsidR="00AD407F">
        <w:rPr>
          <w:b/>
          <w:sz w:val="28"/>
        </w:rPr>
        <w:t>Recommendation</w:t>
      </w:r>
    </w:p>
    <w:p w:rsidR="0046114A" w:rsidRDefault="00AD407F" w:rsidP="008A6416">
      <w:r w:rsidRPr="00AD407F">
        <w:t xml:space="preserve">It is recommended that the text in </w:t>
      </w:r>
      <w:proofErr w:type="spellStart"/>
      <w:r w:rsidRPr="00AD407F">
        <w:t>subclause</w:t>
      </w:r>
      <w:proofErr w:type="spellEnd"/>
      <w:r w:rsidRPr="00AD407F">
        <w:t xml:space="preserve"> 2.1 should be included into the TR along with the </w:t>
      </w:r>
      <w:r w:rsidR="0046114A">
        <w:t xml:space="preserve">revised </w:t>
      </w:r>
      <w:r w:rsidRPr="00AD407F">
        <w:t xml:space="preserve">conclusions in </w:t>
      </w:r>
      <w:proofErr w:type="spellStart"/>
      <w:r w:rsidRPr="00AD407F">
        <w:t>subclause</w:t>
      </w:r>
      <w:proofErr w:type="spellEnd"/>
      <w:r w:rsidRPr="00AD407F">
        <w:t xml:space="preserve"> 2.</w:t>
      </w:r>
      <w:r>
        <w:t>2.</w:t>
      </w:r>
      <w:r w:rsidR="0046114A">
        <w:t xml:space="preserve"> </w:t>
      </w:r>
    </w:p>
    <w:p w:rsidR="00D94451" w:rsidRDefault="0046114A" w:rsidP="008A6416">
      <w:r>
        <w:t xml:space="preserve">Statistical analysis in Annex </w:t>
      </w:r>
      <w:proofErr w:type="gramStart"/>
      <w:r>
        <w:t>A</w:t>
      </w:r>
      <w:proofErr w:type="gramEnd"/>
      <w:r>
        <w:t xml:space="preserve"> &amp; B may also be included if required.</w:t>
      </w:r>
    </w:p>
    <w:p w:rsidR="007A5362" w:rsidRPr="00AD407F" w:rsidRDefault="007A5362" w:rsidP="008A6416">
      <w:r>
        <w:t>Annex C provides a Pseudo-CR to TR 26.879.</w:t>
      </w:r>
    </w:p>
    <w:p w:rsidR="008A6416" w:rsidRDefault="00AD407F" w:rsidP="008A6416">
      <w:pPr>
        <w:rPr>
          <w:b/>
          <w:sz w:val="28"/>
        </w:rPr>
      </w:pPr>
      <w:r>
        <w:rPr>
          <w:b/>
          <w:sz w:val="28"/>
        </w:rPr>
        <w:t>4</w:t>
      </w:r>
      <w:r>
        <w:rPr>
          <w:b/>
          <w:sz w:val="28"/>
        </w:rPr>
        <w:tab/>
        <w:t xml:space="preserve">Discussion and </w:t>
      </w:r>
      <w:r w:rsidR="008A6416">
        <w:rPr>
          <w:b/>
          <w:sz w:val="28"/>
        </w:rPr>
        <w:t>Conclusions</w:t>
      </w:r>
    </w:p>
    <w:p w:rsidR="00AD407F" w:rsidRDefault="00AD407F" w:rsidP="00AD407F">
      <w:r>
        <w:t xml:space="preserve">For MCPTT applications, intelligibility in high noise environments is clearly of importance and, based upon these results </w:t>
      </w:r>
      <w:r w:rsidRPr="007E45FE">
        <w:rPr>
          <w:b/>
        </w:rPr>
        <w:t>the EVS Codec operating in its maximum supported audio bandwidth at each bit rate</w:t>
      </w:r>
      <w:r>
        <w:rPr>
          <w:b/>
        </w:rPr>
        <w:t>,</w:t>
      </w:r>
      <w:r>
        <w:t xml:space="preserve"> is the natural choice to ensure maximum intelligibility.</w:t>
      </w:r>
    </w:p>
    <w:p w:rsidR="00512B9D" w:rsidRDefault="008A6416" w:rsidP="00512B9D">
      <w:r>
        <w:t>It should be obvious</w:t>
      </w:r>
      <w:r w:rsidR="00512B9D">
        <w:t>,</w:t>
      </w:r>
      <w:r>
        <w:t xml:space="preserve"> but worth restating</w:t>
      </w:r>
      <w:r w:rsidR="00512B9D">
        <w:t>,</w:t>
      </w:r>
      <w:r w:rsidR="00512B9D" w:rsidRPr="00512B9D">
        <w:t xml:space="preserve"> </w:t>
      </w:r>
      <w:r>
        <w:t xml:space="preserve">that MCPTT is aimed at public safety employees who are reliant upon it for their communications on a 24/7 basis. It would therefore, in the view of source, be a mistake for 3GPP to mandate a codec for MCPTT with demonstrably second-rate (or worse) intelligibility or audio quality. </w:t>
      </w:r>
      <w:r w:rsidR="00027949">
        <w:t xml:space="preserve">It was demonstrated above and in Annex A that for a given bit rate a wider audio bandwidth leads to better intelligibility in high noise. The EVS codec provides </w:t>
      </w:r>
      <w:r w:rsidR="00337E30">
        <w:t>WB audio</w:t>
      </w:r>
      <w:r w:rsidR="00027949">
        <w:t xml:space="preserve"> from 5.9 kb</w:t>
      </w:r>
      <w:r w:rsidR="00337E30">
        <w:t>ps</w:t>
      </w:r>
      <w:r w:rsidR="00027949">
        <w:t xml:space="preserve"> upwards, SWB from 9k6</w:t>
      </w:r>
      <w:r w:rsidR="00337E30">
        <w:t>bps</w:t>
      </w:r>
      <w:r w:rsidR="00027949">
        <w:t xml:space="preserve"> upwards and </w:t>
      </w:r>
      <w:r w:rsidR="00337E30">
        <w:t xml:space="preserve">Fullband from 16kbps. It therefore can provide a wider audio bandwidth and outperform AMR from 5.9 kb/s and provide a wider bandwidth than AMR-WB from 9k6bps upwards. </w:t>
      </w:r>
    </w:p>
    <w:p w:rsidR="00512B9D" w:rsidRDefault="00512B9D" w:rsidP="00512B9D">
      <w:r>
        <w:t>The NTIA study omitted radio channel impairments but the EVS codec has already been shown to provide superior performance in the presence of frame erasures to both the other 3GPP codecs and to state-of-the-art codecs.</w:t>
      </w:r>
    </w:p>
    <w:p w:rsidR="00943B77" w:rsidRDefault="00943B77" w:rsidP="00943B77">
      <w:r>
        <w:t>The EVS codec provides the benefits of higher quality and greater naturalness which along with greater intelligibility will lead to reduced listener fatigue due to long duration listening by MCPTT users and dispatchers alike.</w:t>
      </w:r>
    </w:p>
    <w:p w:rsidR="00943B77" w:rsidRDefault="00943B77" w:rsidP="00943B77">
      <w:pPr>
        <w:rPr>
          <w:b/>
        </w:rPr>
      </w:pPr>
      <w:r w:rsidRPr="00470E9F">
        <w:rPr>
          <w:b/>
        </w:rPr>
        <w:t>The EVS Codec operating in its maximum supported audio bandwidth at each bit rate should be employed, and hence mandated, for MCPTT to ensure maximum intelligibility.</w:t>
      </w:r>
      <w:r w:rsidR="00996316">
        <w:rPr>
          <w:b/>
        </w:rPr>
        <w:t xml:space="preserve"> </w:t>
      </w:r>
    </w:p>
    <w:p w:rsidR="00B07AA4" w:rsidRPr="00AD407F" w:rsidRDefault="00AD407F">
      <w:pPr>
        <w:rPr>
          <w:b/>
        </w:rPr>
      </w:pPr>
      <w:r>
        <w:rPr>
          <w:b/>
          <w:sz w:val="28"/>
        </w:rPr>
        <w:t>5</w:t>
      </w:r>
      <w:r w:rsidR="00B07AA4">
        <w:rPr>
          <w:b/>
          <w:sz w:val="28"/>
        </w:rPr>
        <w:tab/>
      </w:r>
      <w:r>
        <w:rPr>
          <w:b/>
          <w:sz w:val="28"/>
        </w:rPr>
        <w:t>R</w:t>
      </w:r>
      <w:r w:rsidR="00B07AA4">
        <w:rPr>
          <w:b/>
          <w:sz w:val="28"/>
        </w:rPr>
        <w:t>eferences</w:t>
      </w:r>
    </w:p>
    <w:p w:rsidR="00A814FE" w:rsidRDefault="005C3BFA" w:rsidP="001357C4">
      <w:pPr>
        <w:ind w:left="709" w:hanging="709"/>
      </w:pPr>
      <w:r w:rsidRPr="005C3BFA">
        <w:t>[1]</w:t>
      </w:r>
      <w:r>
        <w:tab/>
      </w:r>
      <w:r w:rsidR="00A814FE">
        <w:t xml:space="preserve">NTIA Report </w:t>
      </w:r>
      <w:r w:rsidR="001357C4">
        <w:t>15-520</w:t>
      </w:r>
      <w:r w:rsidR="00A814FE">
        <w:t xml:space="preserve"> “</w:t>
      </w:r>
      <w:r w:rsidR="001357C4">
        <w:t>Speech Codec Intelligibility Testing in Support of Mission-Critical Voice Applications for LTE</w:t>
      </w:r>
      <w:r w:rsidR="00A814FE">
        <w:t xml:space="preserve">”, </w:t>
      </w:r>
      <w:r w:rsidR="00A814FE" w:rsidRPr="00A814FE">
        <w:t>S</w:t>
      </w:r>
      <w:r w:rsidR="00A814FE">
        <w:t>.</w:t>
      </w:r>
      <w:r w:rsidR="00A814FE" w:rsidRPr="00A814FE">
        <w:t xml:space="preserve">D. </w:t>
      </w:r>
      <w:proofErr w:type="spellStart"/>
      <w:r w:rsidR="00A814FE" w:rsidRPr="00A814FE">
        <w:t>Voran</w:t>
      </w:r>
      <w:proofErr w:type="spellEnd"/>
      <w:r w:rsidR="00A814FE">
        <w:t xml:space="preserve"> &amp; </w:t>
      </w:r>
      <w:r w:rsidR="00A814FE" w:rsidRPr="00A814FE">
        <w:t>A</w:t>
      </w:r>
      <w:r w:rsidR="00A814FE">
        <w:t>.</w:t>
      </w:r>
      <w:r w:rsidR="00A814FE" w:rsidRPr="00A814FE">
        <w:t xml:space="preserve">A. </w:t>
      </w:r>
      <w:proofErr w:type="spellStart"/>
      <w:r w:rsidR="00A814FE" w:rsidRPr="00A814FE">
        <w:t>Catellier</w:t>
      </w:r>
      <w:proofErr w:type="spellEnd"/>
      <w:r w:rsidR="00A814FE" w:rsidRPr="00A814FE">
        <w:t xml:space="preserve"> </w:t>
      </w:r>
      <w:r w:rsidR="001357C4">
        <w:t>Sept</w:t>
      </w:r>
      <w:r w:rsidR="00A814FE">
        <w:t>ember 201</w:t>
      </w:r>
      <w:r w:rsidR="001357C4">
        <w:t>5</w:t>
      </w:r>
    </w:p>
    <w:p w:rsidR="005C3BFA" w:rsidRDefault="00620ED9" w:rsidP="00A61477">
      <w:pPr>
        <w:ind w:left="709" w:hanging="709"/>
      </w:pPr>
      <w:r>
        <w:t>[2</w:t>
      </w:r>
      <w:r w:rsidR="005C3BFA">
        <w:t>]</w:t>
      </w:r>
      <w:r w:rsidR="005C3BFA">
        <w:tab/>
        <w:t>3GPP TR 26.952</w:t>
      </w:r>
      <w:r w:rsidR="00A61477">
        <w:t xml:space="preserve"> “</w:t>
      </w:r>
      <w:r w:rsidR="00A61477" w:rsidRPr="00A61477">
        <w:t>Codec for Enhanced Voice Services (EVS); Performance characterization</w:t>
      </w:r>
      <w:r w:rsidR="00A61477">
        <w:t>”</w:t>
      </w:r>
    </w:p>
    <w:p w:rsidR="00284FFD" w:rsidRDefault="00284FFD" w:rsidP="00284FFD">
      <w:pPr>
        <w:ind w:left="709" w:hanging="709"/>
      </w:pPr>
      <w:r>
        <w:t>[3]</w:t>
      </w:r>
      <w:r>
        <w:tab/>
      </w:r>
      <w:r>
        <w:tab/>
        <w:t>3GPP Draft TR 26.879 v.1.1.1 “</w:t>
      </w:r>
      <w:r w:rsidRPr="00A61477">
        <w:t xml:space="preserve">Mission Critical Push </w:t>
      </w:r>
      <w:proofErr w:type="gramStart"/>
      <w:r w:rsidRPr="00A61477">
        <w:t>To</w:t>
      </w:r>
      <w:proofErr w:type="gramEnd"/>
      <w:r w:rsidRPr="00A61477">
        <w:t xml:space="preserve"> Talk; Media, codecs and MBMS enhancements for Mission Critical Push to Talk over LTE</w:t>
      </w:r>
      <w:r>
        <w:t>”</w:t>
      </w:r>
      <w:r w:rsidRPr="00284FFD">
        <w:t xml:space="preserve"> </w:t>
      </w:r>
      <w:r>
        <w:t>(S4-151276)</w:t>
      </w:r>
    </w:p>
    <w:p w:rsidR="00DE547A" w:rsidRDefault="00DE547A" w:rsidP="00DE547A">
      <w:pPr>
        <w:ind w:left="709" w:hanging="709"/>
      </w:pPr>
      <w:r w:rsidRPr="003136F7">
        <w:t>[</w:t>
      </w:r>
      <w:r>
        <w:t>4</w:t>
      </w:r>
      <w:r w:rsidRPr="003136F7">
        <w:t>]</w:t>
      </w:r>
      <w:r w:rsidRPr="003136F7">
        <w:tab/>
        <w:t>ETSI EN 300 395-2</w:t>
      </w:r>
      <w:r>
        <w:t>:</w:t>
      </w:r>
      <w:r w:rsidRPr="003136F7">
        <w:t xml:space="preserve"> </w:t>
      </w:r>
      <w:r>
        <w:t>"</w:t>
      </w:r>
      <w:r w:rsidRPr="003136F7">
        <w:t>Terrestrial Trunked Radio (TETRA) Speech codec for full-rate traffic channel Part 2: TETRA codec</w:t>
      </w:r>
      <w:r>
        <w:t>".</w:t>
      </w:r>
    </w:p>
    <w:p w:rsidR="00E205AD" w:rsidRDefault="007858D0" w:rsidP="00993C07">
      <w:pPr>
        <w:ind w:left="709" w:hanging="709"/>
      </w:pPr>
      <w:r>
        <w:t>[5]</w:t>
      </w:r>
      <w:r>
        <w:tab/>
        <w:t>G.K. Kanji, “100 Statistical Tests”, SAGE Publications, 1993</w:t>
      </w:r>
      <w:r w:rsidR="00E205AD">
        <w:br w:type="page"/>
      </w:r>
    </w:p>
    <w:p w:rsidR="007858D0" w:rsidRPr="007858D0" w:rsidRDefault="007858D0" w:rsidP="007858D0">
      <w:pPr>
        <w:rPr>
          <w:b/>
          <w:sz w:val="28"/>
        </w:rPr>
      </w:pPr>
      <w:r w:rsidRPr="007858D0">
        <w:rPr>
          <w:b/>
          <w:sz w:val="28"/>
        </w:rPr>
        <w:lastRenderedPageBreak/>
        <w:t xml:space="preserve">Annex </w:t>
      </w:r>
      <w:r>
        <w:rPr>
          <w:b/>
          <w:sz w:val="28"/>
        </w:rPr>
        <w:t>A:</w:t>
      </w:r>
      <w:r>
        <w:rPr>
          <w:b/>
          <w:sz w:val="28"/>
        </w:rPr>
        <w:tab/>
      </w:r>
      <w:r w:rsidRPr="007858D0">
        <w:rPr>
          <w:b/>
          <w:sz w:val="28"/>
        </w:rPr>
        <w:t>Statistical Analysis of the Results in Figure 1</w:t>
      </w:r>
      <w:r w:rsidR="00EB2D03">
        <w:rPr>
          <w:b/>
          <w:sz w:val="28"/>
        </w:rPr>
        <w:t xml:space="preserve"> Using the Z-Test</w:t>
      </w:r>
    </w:p>
    <w:p w:rsidR="00801771" w:rsidRDefault="00801771" w:rsidP="007858D0">
      <w:r>
        <w:t>The</w:t>
      </w:r>
      <w:r w:rsidR="007858D0">
        <w:t xml:space="preserve"> Z-test is not a precise test </w:t>
      </w:r>
      <w:r w:rsidR="00FB107C">
        <w:t xml:space="preserve">for small sample sizes </w:t>
      </w:r>
      <w:r w:rsidR="007858D0">
        <w:t>but, since the number of trials is so high (&gt;1700)</w:t>
      </w:r>
      <w:r>
        <w:t xml:space="preserve"> and significantly more than the minimum 40 trials suggested in [5]</w:t>
      </w:r>
      <w:r w:rsidR="007858D0">
        <w:t xml:space="preserve">, the </w:t>
      </w:r>
      <w:r>
        <w:t xml:space="preserve">normal </w:t>
      </w:r>
      <w:r w:rsidR="007858D0">
        <w:t>approximation may be assumed to be accurate</w:t>
      </w:r>
      <w:r>
        <w:t xml:space="preserve"> in this case.</w:t>
      </w:r>
    </w:p>
    <w:p w:rsidR="006A6E75" w:rsidRDefault="006A6E75" w:rsidP="007858D0">
      <w:r>
        <w:t xml:space="preserve">In each case </w:t>
      </w:r>
      <w:r w:rsidR="00801771">
        <w:t xml:space="preserve">to be tested </w:t>
      </w:r>
      <w:r>
        <w:t xml:space="preserve">the value of </w:t>
      </w:r>
      <m:oMath>
        <m:r>
          <w:rPr>
            <w:rFonts w:ascii="Cambria Math" w:hAnsi="Cambria Math"/>
          </w:rPr>
          <m:t>Z</m:t>
        </m:r>
      </m:oMath>
      <w:r>
        <w:t xml:space="preserve"> is given by the following</w:t>
      </w:r>
      <w:r w:rsidR="0078200D">
        <w:t xml:space="preserve"> [5]</w:t>
      </w:r>
      <w:r>
        <w:t>;</w:t>
      </w:r>
    </w:p>
    <w:p w:rsidR="006A6E75" w:rsidRPr="006A6E75" w:rsidRDefault="0078200D" w:rsidP="0078200D">
      <w:pPr>
        <w:tabs>
          <w:tab w:val="center" w:pos="4536"/>
          <w:tab w:val="left" w:pos="7938"/>
        </w:tabs>
        <w:rPr>
          <w:rFonts w:eastAsiaTheme="minorEastAsia"/>
        </w:rPr>
      </w:pPr>
      <w:r>
        <w:rPr>
          <w:rFonts w:eastAsiaTheme="minorEastAsia"/>
        </w:rPr>
        <w:tab/>
      </w:r>
      <m:oMath>
        <m:r>
          <w:rPr>
            <w:rFonts w:ascii="Cambria Math" w:hAnsi="Cambria Math"/>
            <w:sz w:val="28"/>
          </w:rPr>
          <m:t>Z=</m:t>
        </m:r>
        <m:f>
          <m:fPr>
            <m:ctrlPr>
              <w:rPr>
                <w:rFonts w:ascii="Cambria Math" w:hAnsi="Cambria Math"/>
                <w:i/>
                <w:sz w:val="28"/>
              </w:rPr>
            </m:ctrlPr>
          </m:fPr>
          <m:num>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p</m:t>
                    </m:r>
                  </m:e>
                  <m:sub>
                    <m:r>
                      <w:rPr>
                        <w:rFonts w:ascii="Cambria Math" w:hAnsi="Cambria Math"/>
                        <w:sz w:val="28"/>
                      </w:rPr>
                      <m:t>1</m:t>
                    </m:r>
                  </m:sub>
                </m:sSub>
                <m:r>
                  <w:rPr>
                    <w:rFonts w:ascii="Cambria Math" w:hAnsi="Cambria Math"/>
                    <w:sz w:val="28"/>
                  </w:rPr>
                  <m:t>-</m:t>
                </m:r>
                <m:sSub>
                  <m:sSubPr>
                    <m:ctrlPr>
                      <w:rPr>
                        <w:rFonts w:ascii="Cambria Math" w:hAnsi="Cambria Math"/>
                        <w:i/>
                        <w:sz w:val="28"/>
                      </w:rPr>
                    </m:ctrlPr>
                  </m:sSubPr>
                  <m:e>
                    <m:r>
                      <w:rPr>
                        <w:rFonts w:ascii="Cambria Math" w:hAnsi="Cambria Math"/>
                        <w:sz w:val="28"/>
                      </w:rPr>
                      <m:t>p</m:t>
                    </m:r>
                  </m:e>
                  <m:sub>
                    <m:r>
                      <w:rPr>
                        <w:rFonts w:ascii="Cambria Math" w:hAnsi="Cambria Math"/>
                        <w:sz w:val="28"/>
                      </w:rPr>
                      <m:t>2</m:t>
                    </m:r>
                  </m:sub>
                </m:sSub>
              </m:e>
            </m:d>
          </m:num>
          <m:den>
            <m:sSup>
              <m:sSupPr>
                <m:ctrlPr>
                  <w:rPr>
                    <w:rFonts w:ascii="Cambria Math" w:hAnsi="Cambria Math"/>
                    <w:i/>
                    <w:sz w:val="28"/>
                  </w:rPr>
                </m:ctrlPr>
              </m:sSupPr>
              <m:e>
                <m:d>
                  <m:dPr>
                    <m:begChr m:val="{"/>
                    <m:endChr m:val="}"/>
                    <m:ctrlPr>
                      <w:rPr>
                        <w:rFonts w:ascii="Cambria Math" w:hAnsi="Cambria Math"/>
                        <w:i/>
                        <w:sz w:val="28"/>
                      </w:rPr>
                    </m:ctrlPr>
                  </m:dPr>
                  <m:e>
                    <m:r>
                      <w:rPr>
                        <w:rFonts w:ascii="Cambria Math" w:hAnsi="Cambria Math"/>
                        <w:sz w:val="28"/>
                      </w:rPr>
                      <m:t>P</m:t>
                    </m:r>
                    <m:d>
                      <m:dPr>
                        <m:ctrlPr>
                          <w:rPr>
                            <w:rFonts w:ascii="Cambria Math" w:hAnsi="Cambria Math"/>
                            <w:i/>
                            <w:sz w:val="28"/>
                          </w:rPr>
                        </m:ctrlPr>
                      </m:dPr>
                      <m:e>
                        <m:r>
                          <w:rPr>
                            <w:rFonts w:ascii="Cambria Math" w:hAnsi="Cambria Math"/>
                            <w:sz w:val="28"/>
                          </w:rPr>
                          <m:t>1-P</m:t>
                        </m:r>
                      </m:e>
                    </m:d>
                    <m:d>
                      <m:dPr>
                        <m:ctrlPr>
                          <w:rPr>
                            <w:rFonts w:ascii="Cambria Math" w:hAnsi="Cambria Math"/>
                            <w:i/>
                            <w:sz w:val="28"/>
                          </w:rPr>
                        </m:ctrlPr>
                      </m:dPr>
                      <m:e>
                        <m:f>
                          <m:fPr>
                            <m:ctrlPr>
                              <w:rPr>
                                <w:rFonts w:ascii="Cambria Math" w:hAnsi="Cambria Math"/>
                                <w:i/>
                                <w:sz w:val="28"/>
                              </w:rPr>
                            </m:ctrlPr>
                          </m:fPr>
                          <m:num>
                            <m:r>
                              <w:rPr>
                                <w:rFonts w:ascii="Cambria Math" w:hAnsi="Cambria Math"/>
                                <w:sz w:val="28"/>
                              </w:rPr>
                              <m:t>1</m:t>
                            </m:r>
                          </m:num>
                          <m:den>
                            <m:sSub>
                              <m:sSubPr>
                                <m:ctrlPr>
                                  <w:rPr>
                                    <w:rFonts w:ascii="Cambria Math" w:hAnsi="Cambria Math"/>
                                    <w:i/>
                                    <w:sz w:val="28"/>
                                  </w:rPr>
                                </m:ctrlPr>
                              </m:sSubPr>
                              <m:e>
                                <m:r>
                                  <w:rPr>
                                    <w:rFonts w:ascii="Cambria Math" w:hAnsi="Cambria Math"/>
                                    <w:sz w:val="28"/>
                                  </w:rPr>
                                  <m:t>n</m:t>
                                </m:r>
                              </m:e>
                              <m:sub>
                                <m:r>
                                  <w:rPr>
                                    <w:rFonts w:ascii="Cambria Math" w:hAnsi="Cambria Math"/>
                                    <w:sz w:val="28"/>
                                  </w:rPr>
                                  <m:t>1</m:t>
                                </m:r>
                              </m:sub>
                            </m:sSub>
                          </m:den>
                        </m:f>
                        <m:r>
                          <w:rPr>
                            <w:rFonts w:ascii="Cambria Math" w:hAnsi="Cambria Math"/>
                            <w:sz w:val="28"/>
                          </w:rPr>
                          <m:t>+</m:t>
                        </m:r>
                        <m:f>
                          <m:fPr>
                            <m:ctrlPr>
                              <w:rPr>
                                <w:rFonts w:ascii="Cambria Math" w:hAnsi="Cambria Math"/>
                                <w:i/>
                                <w:sz w:val="28"/>
                              </w:rPr>
                            </m:ctrlPr>
                          </m:fPr>
                          <m:num>
                            <m:r>
                              <w:rPr>
                                <w:rFonts w:ascii="Cambria Math" w:hAnsi="Cambria Math"/>
                                <w:sz w:val="28"/>
                              </w:rPr>
                              <m:t>1</m:t>
                            </m:r>
                          </m:num>
                          <m:den>
                            <m:sSub>
                              <m:sSubPr>
                                <m:ctrlPr>
                                  <w:rPr>
                                    <w:rFonts w:ascii="Cambria Math" w:hAnsi="Cambria Math"/>
                                    <w:i/>
                                    <w:sz w:val="28"/>
                                  </w:rPr>
                                </m:ctrlPr>
                              </m:sSubPr>
                              <m:e>
                                <m:r>
                                  <w:rPr>
                                    <w:rFonts w:ascii="Cambria Math" w:hAnsi="Cambria Math"/>
                                    <w:sz w:val="28"/>
                                  </w:rPr>
                                  <m:t>n</m:t>
                                </m:r>
                              </m:e>
                              <m:sub>
                                <m:r>
                                  <w:rPr>
                                    <w:rFonts w:ascii="Cambria Math" w:hAnsi="Cambria Math"/>
                                    <w:sz w:val="28"/>
                                  </w:rPr>
                                  <m:t>2</m:t>
                                </m:r>
                              </m:sub>
                            </m:sSub>
                          </m:den>
                        </m:f>
                      </m:e>
                    </m:d>
                  </m:e>
                </m:d>
              </m:e>
              <m:sup>
                <m:f>
                  <m:fPr>
                    <m:ctrlPr>
                      <w:rPr>
                        <w:rFonts w:ascii="Cambria Math" w:hAnsi="Cambria Math"/>
                        <w:i/>
                        <w:sz w:val="28"/>
                      </w:rPr>
                    </m:ctrlPr>
                  </m:fPr>
                  <m:num>
                    <m:r>
                      <w:rPr>
                        <w:rFonts w:ascii="Cambria Math" w:hAnsi="Cambria Math"/>
                        <w:sz w:val="28"/>
                      </w:rPr>
                      <m:t>1</m:t>
                    </m:r>
                  </m:num>
                  <m:den>
                    <m:r>
                      <w:rPr>
                        <w:rFonts w:ascii="Cambria Math" w:hAnsi="Cambria Math"/>
                        <w:sz w:val="28"/>
                      </w:rPr>
                      <m:t>2</m:t>
                    </m:r>
                  </m:den>
                </m:f>
              </m:sup>
            </m:sSup>
          </m:den>
        </m:f>
      </m:oMath>
      <w:r>
        <w:rPr>
          <w:rFonts w:eastAsiaTheme="minorEastAsia"/>
        </w:rPr>
        <w:tab/>
        <w:t>(1)</w:t>
      </w:r>
    </w:p>
    <w:p w:rsidR="006A6E75" w:rsidRDefault="006A6E75" w:rsidP="0078200D">
      <w:pPr>
        <w:tabs>
          <w:tab w:val="center" w:pos="4536"/>
          <w:tab w:val="left" w:pos="7938"/>
        </w:tabs>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1</m:t>
            </m:r>
          </m:sub>
        </m:sSub>
      </m:oMath>
      <w:r w:rsidR="004610C2">
        <w:rPr>
          <w:rFonts w:eastAsiaTheme="minorEastAsia"/>
        </w:rPr>
        <w:t xml:space="preserve"> </w:t>
      </w:r>
      <w:r>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2</m:t>
            </m:r>
          </m:sub>
        </m:sSub>
      </m:oMath>
      <w:r>
        <w:rPr>
          <w:rFonts w:eastAsiaTheme="minorEastAsia"/>
        </w:rPr>
        <w:t xml:space="preserve"> are the proportions of sample sizes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oMath>
      <w:r w:rsidR="004610C2">
        <w:rPr>
          <w:rFonts w:eastAsiaTheme="minorEastAsia"/>
        </w:rPr>
        <w:t xml:space="preserve"> </w:t>
      </w:r>
      <w:r>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oMath>
      <w:r w:rsidR="004610C2">
        <w:rPr>
          <w:rFonts w:eastAsiaTheme="minorEastAsia"/>
        </w:rPr>
        <w:t xml:space="preserve"> </w:t>
      </w:r>
      <w:r>
        <w:rPr>
          <w:rFonts w:eastAsiaTheme="minorEastAsia"/>
        </w:rPr>
        <w:t xml:space="preserve">respectively that are judged to be intelligible. Note in this </w:t>
      </w:r>
      <w:proofErr w:type="gramStart"/>
      <w:r>
        <w:rPr>
          <w:rFonts w:eastAsiaTheme="minorEastAsia"/>
        </w:rPr>
        <w:t xml:space="preserve">case  </w:t>
      </w:r>
      <w:proofErr w:type="gramEnd"/>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1</m:t>
            </m:r>
          </m:sub>
        </m:sSub>
        <m:r>
          <w:rPr>
            <w:rFonts w:ascii="Cambria Math" w:eastAsiaTheme="minorEastAsia" w:hAnsi="Cambria Math"/>
          </w:rPr>
          <m:t xml:space="preserve">=1728 </m:t>
        </m:r>
      </m:oMath>
      <w:r>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2</m:t>
            </m:r>
          </m:sub>
        </m:sSub>
        <m:r>
          <w:rPr>
            <w:rFonts w:ascii="Cambria Math" w:eastAsiaTheme="minorEastAsia" w:hAnsi="Cambria Math"/>
          </w:rPr>
          <m:t>=1728</m:t>
        </m:r>
      </m:oMath>
      <w:r>
        <w:rPr>
          <w:rFonts w:eastAsiaTheme="minorEastAsia"/>
        </w:rPr>
        <w:t xml:space="preserve">. The value of </w:t>
      </w:r>
      <m:oMath>
        <m:r>
          <w:rPr>
            <w:rFonts w:ascii="Cambria Math" w:eastAsiaTheme="minorEastAsia" w:hAnsi="Cambria Math"/>
          </w:rPr>
          <m:t>P</m:t>
        </m:r>
      </m:oMath>
      <w:r w:rsidR="004610C2">
        <w:rPr>
          <w:rFonts w:eastAsiaTheme="minorEastAsia"/>
        </w:rPr>
        <w:t xml:space="preserve"> </w:t>
      </w:r>
      <w:r>
        <w:rPr>
          <w:rFonts w:eastAsiaTheme="minorEastAsia"/>
        </w:rPr>
        <w:t>is given by the following;</w:t>
      </w:r>
    </w:p>
    <w:p w:rsidR="006A6E75" w:rsidRPr="006A6E75" w:rsidRDefault="0078200D" w:rsidP="0078200D">
      <w:pPr>
        <w:tabs>
          <w:tab w:val="center" w:pos="4536"/>
          <w:tab w:val="left" w:pos="7938"/>
        </w:tabs>
        <w:rPr>
          <w:rFonts w:eastAsiaTheme="minorEastAsia"/>
        </w:rPr>
      </w:pPr>
      <w:r>
        <w:rPr>
          <w:rFonts w:eastAsiaTheme="minorEastAsia"/>
        </w:rPr>
        <w:tab/>
      </w:r>
      <m:oMath>
        <m:r>
          <w:rPr>
            <w:rFonts w:ascii="Cambria Math" w:eastAsiaTheme="minorEastAsia" w:hAnsi="Cambria Math"/>
            <w:sz w:val="28"/>
          </w:rPr>
          <m:t>P=</m:t>
        </m:r>
        <m:f>
          <m:fPr>
            <m:ctrlPr>
              <w:rPr>
                <w:rFonts w:ascii="Cambria Math" w:eastAsiaTheme="minorEastAsia" w:hAnsi="Cambria Math"/>
                <w:i/>
                <w:sz w:val="28"/>
              </w:rPr>
            </m:ctrlPr>
          </m:fPr>
          <m:num>
            <m:sSub>
              <m:sSubPr>
                <m:ctrlPr>
                  <w:rPr>
                    <w:rFonts w:ascii="Cambria Math" w:eastAsiaTheme="minorEastAsia" w:hAnsi="Cambria Math"/>
                    <w:i/>
                    <w:sz w:val="28"/>
                  </w:rPr>
                </m:ctrlPr>
              </m:sSubPr>
              <m:e>
                <m:r>
                  <w:rPr>
                    <w:rFonts w:ascii="Cambria Math" w:eastAsiaTheme="minorEastAsia" w:hAnsi="Cambria Math"/>
                    <w:sz w:val="28"/>
                  </w:rPr>
                  <m:t>p</m:t>
                </m:r>
              </m:e>
              <m:sub>
                <m:r>
                  <w:rPr>
                    <w:rFonts w:ascii="Cambria Math" w:eastAsiaTheme="minorEastAsia" w:hAnsi="Cambria Math"/>
                    <w:sz w:val="28"/>
                  </w:rPr>
                  <m:t>1</m:t>
                </m:r>
              </m:sub>
            </m:sSub>
            <m:sSub>
              <m:sSubPr>
                <m:ctrlPr>
                  <w:rPr>
                    <w:rFonts w:ascii="Cambria Math" w:eastAsiaTheme="minorEastAsia" w:hAnsi="Cambria Math"/>
                    <w:i/>
                    <w:sz w:val="28"/>
                  </w:rPr>
                </m:ctrlPr>
              </m:sSubPr>
              <m:e>
                <m:r>
                  <w:rPr>
                    <w:rFonts w:ascii="Cambria Math" w:eastAsiaTheme="minorEastAsia" w:hAnsi="Cambria Math"/>
                    <w:sz w:val="28"/>
                  </w:rPr>
                  <m:t>n</m:t>
                </m:r>
              </m:e>
              <m:sub>
                <m:r>
                  <w:rPr>
                    <w:rFonts w:ascii="Cambria Math" w:eastAsiaTheme="minorEastAsia" w:hAnsi="Cambria Math"/>
                    <w:sz w:val="28"/>
                  </w:rPr>
                  <m:t>1</m:t>
                </m:r>
              </m:sub>
            </m:sSub>
            <m:r>
              <w:rPr>
                <w:rFonts w:ascii="Cambria Math" w:eastAsiaTheme="minorEastAsia" w:hAnsi="Cambria Math"/>
                <w:sz w:val="28"/>
              </w:rPr>
              <m:t>+</m:t>
            </m:r>
            <m:sSub>
              <m:sSubPr>
                <m:ctrlPr>
                  <w:rPr>
                    <w:rFonts w:ascii="Cambria Math" w:eastAsiaTheme="minorEastAsia" w:hAnsi="Cambria Math"/>
                    <w:i/>
                    <w:sz w:val="28"/>
                  </w:rPr>
                </m:ctrlPr>
              </m:sSubPr>
              <m:e>
                <m:r>
                  <w:rPr>
                    <w:rFonts w:ascii="Cambria Math" w:eastAsiaTheme="minorEastAsia" w:hAnsi="Cambria Math"/>
                    <w:sz w:val="28"/>
                  </w:rPr>
                  <m:t>p</m:t>
                </m:r>
              </m:e>
              <m:sub>
                <m:r>
                  <w:rPr>
                    <w:rFonts w:ascii="Cambria Math" w:eastAsiaTheme="minorEastAsia" w:hAnsi="Cambria Math"/>
                    <w:sz w:val="28"/>
                  </w:rPr>
                  <m:t>2</m:t>
                </m:r>
              </m:sub>
            </m:sSub>
            <m:sSub>
              <m:sSubPr>
                <m:ctrlPr>
                  <w:rPr>
                    <w:rFonts w:ascii="Cambria Math" w:eastAsiaTheme="minorEastAsia" w:hAnsi="Cambria Math"/>
                    <w:i/>
                    <w:sz w:val="28"/>
                  </w:rPr>
                </m:ctrlPr>
              </m:sSubPr>
              <m:e>
                <m:r>
                  <w:rPr>
                    <w:rFonts w:ascii="Cambria Math" w:eastAsiaTheme="minorEastAsia" w:hAnsi="Cambria Math"/>
                    <w:sz w:val="28"/>
                  </w:rPr>
                  <m:t>n</m:t>
                </m:r>
              </m:e>
              <m:sub>
                <m:r>
                  <w:rPr>
                    <w:rFonts w:ascii="Cambria Math" w:eastAsiaTheme="minorEastAsia" w:hAnsi="Cambria Math"/>
                    <w:sz w:val="28"/>
                  </w:rPr>
                  <m:t>2</m:t>
                </m:r>
              </m:sub>
            </m:sSub>
          </m:num>
          <m:den>
            <m:sSub>
              <m:sSubPr>
                <m:ctrlPr>
                  <w:rPr>
                    <w:rFonts w:ascii="Cambria Math" w:eastAsiaTheme="minorEastAsia" w:hAnsi="Cambria Math"/>
                    <w:i/>
                    <w:sz w:val="28"/>
                  </w:rPr>
                </m:ctrlPr>
              </m:sSubPr>
              <m:e>
                <m:r>
                  <w:rPr>
                    <w:rFonts w:ascii="Cambria Math" w:eastAsiaTheme="minorEastAsia" w:hAnsi="Cambria Math"/>
                    <w:sz w:val="28"/>
                  </w:rPr>
                  <m:t>n</m:t>
                </m:r>
              </m:e>
              <m:sub>
                <m:r>
                  <w:rPr>
                    <w:rFonts w:ascii="Cambria Math" w:eastAsiaTheme="minorEastAsia" w:hAnsi="Cambria Math"/>
                    <w:sz w:val="28"/>
                  </w:rPr>
                  <m:t>1</m:t>
                </m:r>
              </m:sub>
            </m:sSub>
            <m:r>
              <w:rPr>
                <w:rFonts w:ascii="Cambria Math" w:eastAsiaTheme="minorEastAsia" w:hAnsi="Cambria Math"/>
                <w:sz w:val="28"/>
              </w:rPr>
              <m:t>+</m:t>
            </m:r>
            <m:sSub>
              <m:sSubPr>
                <m:ctrlPr>
                  <w:rPr>
                    <w:rFonts w:ascii="Cambria Math" w:eastAsiaTheme="minorEastAsia" w:hAnsi="Cambria Math"/>
                    <w:i/>
                    <w:sz w:val="28"/>
                  </w:rPr>
                </m:ctrlPr>
              </m:sSubPr>
              <m:e>
                <m:r>
                  <w:rPr>
                    <w:rFonts w:ascii="Cambria Math" w:eastAsiaTheme="minorEastAsia" w:hAnsi="Cambria Math"/>
                    <w:sz w:val="28"/>
                  </w:rPr>
                  <m:t>n</m:t>
                </m:r>
              </m:e>
              <m:sub>
                <m:r>
                  <w:rPr>
                    <w:rFonts w:ascii="Cambria Math" w:eastAsiaTheme="minorEastAsia" w:hAnsi="Cambria Math"/>
                    <w:sz w:val="28"/>
                  </w:rPr>
                  <m:t>2</m:t>
                </m:r>
              </m:sub>
            </m:sSub>
          </m:den>
        </m:f>
      </m:oMath>
      <w:r>
        <w:rPr>
          <w:rFonts w:eastAsiaTheme="minorEastAsia"/>
        </w:rPr>
        <w:tab/>
        <w:t>(2)</w:t>
      </w:r>
    </w:p>
    <w:p w:rsidR="00FC3DE5" w:rsidRPr="006D1021" w:rsidRDefault="00FC3DE5" w:rsidP="00FC3DE5">
      <w:pPr>
        <w:rPr>
          <w:b/>
          <w:sz w:val="28"/>
        </w:rPr>
      </w:pPr>
      <w:r>
        <w:rPr>
          <w:b/>
          <w:sz w:val="28"/>
        </w:rPr>
        <w:t>A.1</w:t>
      </w:r>
      <w:r>
        <w:rPr>
          <w:b/>
          <w:sz w:val="28"/>
        </w:rPr>
        <w:tab/>
        <w:t>Equivalent Intelligibility for the Same Bandwidth and Bit rate</w:t>
      </w:r>
    </w:p>
    <w:p w:rsidR="00FC3DE5" w:rsidRDefault="00FB107C" w:rsidP="00FC3DE5">
      <w:r w:rsidRPr="00FB107C">
        <w:t xml:space="preserve">Based upon the 432*4 = 1728 trials, it can be shown with a two-sided Z-test at 95% confidence that </w:t>
      </w:r>
      <w:r w:rsidR="00FC3DE5">
        <w:t>all of the 3GPP codecs of the same coded audio bandwidth, operating at similar bit rates give the same intelligibility.</w:t>
      </w:r>
    </w:p>
    <w:p w:rsidR="00FC3DE5" w:rsidRPr="00FB107C" w:rsidRDefault="00FC3DE5" w:rsidP="00FC3DE5">
      <w:pPr>
        <w:rPr>
          <w:rFonts w:ascii="Calibri" w:eastAsia="Times New Roman" w:hAnsi="Calibri" w:cs="Times New Roman"/>
          <w:color w:val="000000"/>
          <w:lang w:eastAsia="en-GB"/>
        </w:rPr>
      </w:pPr>
      <w:r>
        <w:t xml:space="preserve">It can be shown that EVS NB at 5.9kbps </w:t>
      </w:r>
      <w:r w:rsidR="00FB107C">
        <w:t>(</w:t>
      </w:r>
      <w:r w:rsidR="00FB107C" w:rsidRPr="00FB107C">
        <w:t>0.6028</w:t>
      </w:r>
      <w:r w:rsidR="00FB107C">
        <w:t xml:space="preserve">) </w:t>
      </w:r>
      <w:r>
        <w:t xml:space="preserve">is statistically equivalent to AMR at 5.9 kbps </w:t>
      </w:r>
      <w:r w:rsidR="00FB107C">
        <w:t>(</w:t>
      </w:r>
      <w:r w:rsidR="00FB107C" w:rsidRPr="00FB107C">
        <w:rPr>
          <w:rFonts w:ascii="Calibri" w:eastAsia="Times New Roman" w:hAnsi="Calibri" w:cs="Times New Roman"/>
          <w:color w:val="000000"/>
          <w:lang w:eastAsia="en-GB"/>
        </w:rPr>
        <w:t>0.599</w:t>
      </w:r>
      <w:r w:rsidR="00FB107C">
        <w:t xml:space="preserve">) </w:t>
      </w:r>
      <w:r>
        <w:t>at 95% confidence (</w:t>
      </w:r>
      <m:oMath>
        <m:r>
          <w:rPr>
            <w:rFonts w:ascii="Cambria Math" w:hAnsi="Cambria Math"/>
          </w:rPr>
          <m:t>Z</m:t>
        </m:r>
      </m:oMath>
      <w:r>
        <w:t xml:space="preserve"> = -</w:t>
      </w:r>
      <w:r w:rsidRPr="006D1021">
        <w:t>0.228</w:t>
      </w:r>
      <w:r>
        <w:t xml:space="preserve">). </w:t>
      </w:r>
    </w:p>
    <w:p w:rsidR="00FC3DE5" w:rsidRPr="00FB107C" w:rsidRDefault="00FC3DE5" w:rsidP="00FC3DE5">
      <w:pPr>
        <w:rPr>
          <w:rFonts w:ascii="Calibri" w:eastAsia="Times New Roman" w:hAnsi="Calibri" w:cs="Times New Roman"/>
          <w:color w:val="000000"/>
          <w:lang w:eastAsia="en-GB"/>
        </w:rPr>
      </w:pPr>
      <w:r>
        <w:t>It can be shown that EVS WB at 16.</w:t>
      </w:r>
      <w:r w:rsidR="00DE7863">
        <w:t>4</w:t>
      </w:r>
      <w:r>
        <w:t xml:space="preserve">kbps </w:t>
      </w:r>
      <w:r w:rsidR="00FB107C">
        <w:t>(</w:t>
      </w:r>
      <w:r w:rsidR="00FB107C" w:rsidRPr="00FB107C">
        <w:rPr>
          <w:rFonts w:ascii="Calibri" w:eastAsia="Times New Roman" w:hAnsi="Calibri" w:cs="Times New Roman"/>
          <w:color w:val="000000"/>
          <w:lang w:eastAsia="en-GB"/>
        </w:rPr>
        <w:t>0.782</w:t>
      </w:r>
      <w:r w:rsidR="00FB107C">
        <w:t xml:space="preserve">) </w:t>
      </w:r>
      <w:r>
        <w:t>is statisticall</w:t>
      </w:r>
      <w:r w:rsidR="00FB107C">
        <w:t>y equivalent to AMR-WB at 15.85</w:t>
      </w:r>
      <w:r>
        <w:t xml:space="preserve">kbps </w:t>
      </w:r>
      <w:r w:rsidR="00FB107C">
        <w:t>(</w:t>
      </w:r>
      <w:r w:rsidR="00FB107C" w:rsidRPr="00FB107C">
        <w:rPr>
          <w:rFonts w:ascii="Calibri" w:eastAsia="Times New Roman" w:hAnsi="Calibri" w:cs="Times New Roman"/>
          <w:color w:val="000000"/>
          <w:lang w:eastAsia="en-GB"/>
        </w:rPr>
        <w:t>0.779</w:t>
      </w:r>
      <w:r w:rsidR="00FB107C">
        <w:rPr>
          <w:rFonts w:ascii="Calibri" w:eastAsia="Times New Roman" w:hAnsi="Calibri" w:cs="Times New Roman"/>
          <w:color w:val="000000"/>
          <w:lang w:eastAsia="en-GB"/>
        </w:rPr>
        <w:t>8</w:t>
      </w:r>
      <w:r w:rsidR="00FB107C">
        <w:t xml:space="preserve">) </w:t>
      </w:r>
      <w:r>
        <w:t>at 95% confidence (</w:t>
      </w:r>
      <m:oMath>
        <m:r>
          <w:rPr>
            <w:rFonts w:ascii="Cambria Math" w:hAnsi="Cambria Math"/>
          </w:rPr>
          <m:t>Z</m:t>
        </m:r>
      </m:oMath>
      <w:r>
        <w:t xml:space="preserve"> = </w:t>
      </w:r>
      <w:r w:rsidRPr="006D1021">
        <w:t>0.</w:t>
      </w:r>
      <w:r>
        <w:t xml:space="preserve">160). </w:t>
      </w:r>
    </w:p>
    <w:p w:rsidR="00FC3DE5" w:rsidRDefault="00FC3DE5" w:rsidP="00FC3DE5">
      <w:r>
        <w:t>Although the bit rates are quite different, the intelligibilities are in the saturation region and it can be shown that EVS WB at 32kbps</w:t>
      </w:r>
      <w:r w:rsidR="00FB107C">
        <w:t xml:space="preserve"> (</w:t>
      </w:r>
      <w:r w:rsidR="00FB107C" w:rsidRPr="00FB107C">
        <w:t>0.8055</w:t>
      </w:r>
      <w:r w:rsidR="00FB107C">
        <w:t>)</w:t>
      </w:r>
      <w:r>
        <w:t xml:space="preserve"> is statisticall</w:t>
      </w:r>
      <w:r w:rsidR="00FB107C">
        <w:t>y equivalent to AMR-WB at 23.85</w:t>
      </w:r>
      <w:r>
        <w:t xml:space="preserve">kbps </w:t>
      </w:r>
      <w:r w:rsidR="00FB107C">
        <w:t>(</w:t>
      </w:r>
      <w:r w:rsidR="00FB107C" w:rsidRPr="00FB107C">
        <w:t>0.80475</w:t>
      </w:r>
      <w:r w:rsidR="00FB107C">
        <w:t xml:space="preserve">) </w:t>
      </w:r>
      <w:r>
        <w:t>at 95% confidence (</w:t>
      </w:r>
      <m:oMath>
        <m:r>
          <w:rPr>
            <w:rFonts w:ascii="Cambria Math" w:hAnsi="Cambria Math"/>
          </w:rPr>
          <m:t>Z</m:t>
        </m:r>
      </m:oMath>
      <w:r>
        <w:t xml:space="preserve"> = </w:t>
      </w:r>
      <w:r w:rsidRPr="006D1021">
        <w:t>0.</w:t>
      </w:r>
      <w:r>
        <w:t xml:space="preserve">056). </w:t>
      </w:r>
    </w:p>
    <w:p w:rsidR="006D1021" w:rsidRPr="006D1021" w:rsidRDefault="006D1021" w:rsidP="007858D0">
      <w:pPr>
        <w:rPr>
          <w:b/>
          <w:sz w:val="28"/>
        </w:rPr>
      </w:pPr>
      <w:r>
        <w:rPr>
          <w:b/>
          <w:sz w:val="28"/>
        </w:rPr>
        <w:t>A.</w:t>
      </w:r>
      <w:r w:rsidR="00FC3DE5">
        <w:rPr>
          <w:b/>
          <w:sz w:val="28"/>
        </w:rPr>
        <w:t>2</w:t>
      </w:r>
      <w:r>
        <w:rPr>
          <w:b/>
          <w:sz w:val="28"/>
        </w:rPr>
        <w:tab/>
      </w:r>
      <w:r w:rsidRPr="006D1021">
        <w:rPr>
          <w:b/>
          <w:sz w:val="28"/>
        </w:rPr>
        <w:t>Wider Bandwidths and Intelligibility</w:t>
      </w:r>
    </w:p>
    <w:p w:rsidR="007858D0" w:rsidRDefault="007858D0" w:rsidP="007858D0">
      <w:r>
        <w:t xml:space="preserve">Based upon the 432*4 = 1728 trials, it can be shown with </w:t>
      </w:r>
      <w:r w:rsidR="0078200D">
        <w:t>a two-sided</w:t>
      </w:r>
      <w:r>
        <w:t xml:space="preserve"> Z-test at 95% confidence that EVS FB at 16.4kbps </w:t>
      </w:r>
      <w:r w:rsidR="00FB107C">
        <w:t>(</w:t>
      </w:r>
      <w:r w:rsidR="00FB107C" w:rsidRPr="00FB107C">
        <w:t>0.814</w:t>
      </w:r>
      <w:r w:rsidR="00FB107C">
        <w:t xml:space="preserve">) </w:t>
      </w:r>
      <w:r>
        <w:t>is statistically significantly better than EVS WB at 16.</w:t>
      </w:r>
      <w:r w:rsidR="008A7DD2">
        <w:t>4</w:t>
      </w:r>
      <w:r>
        <w:t xml:space="preserve">kbps </w:t>
      </w:r>
      <w:r w:rsidR="00FB107C">
        <w:t>(</w:t>
      </w:r>
      <w:r w:rsidR="00FB107C" w:rsidRPr="00FB107C">
        <w:t>0.782</w:t>
      </w:r>
      <w:r w:rsidR="00FB107C">
        <w:t xml:space="preserve">) </w:t>
      </w:r>
      <w:r>
        <w:t>(</w:t>
      </w:r>
      <m:oMath>
        <m:r>
          <w:rPr>
            <w:rFonts w:ascii="Cambria Math" w:hAnsi="Cambria Math"/>
          </w:rPr>
          <m:t>Z</m:t>
        </m:r>
      </m:oMath>
      <w:r w:rsidR="004610C2">
        <w:t xml:space="preserve"> </w:t>
      </w:r>
      <w:r>
        <w:t xml:space="preserve">= 2.34) and also better than AMR-WB at 15.85kbps </w:t>
      </w:r>
      <w:r w:rsidR="00FB107C">
        <w:t>(</w:t>
      </w:r>
      <w:r w:rsidR="00FB107C" w:rsidRPr="00FB107C">
        <w:t>0.779</w:t>
      </w:r>
      <w:r w:rsidR="00FB107C">
        <w:t xml:space="preserve">8) </w:t>
      </w:r>
      <w:r>
        <w:t>(</w:t>
      </w:r>
      <m:oMath>
        <m:r>
          <w:rPr>
            <w:rFonts w:ascii="Cambria Math" w:hAnsi="Cambria Math"/>
          </w:rPr>
          <m:t>Z</m:t>
        </m:r>
      </m:oMath>
      <w:r w:rsidR="004610C2">
        <w:t xml:space="preserve"> </w:t>
      </w:r>
      <w:r>
        <w:t>=2.50).</w:t>
      </w:r>
    </w:p>
    <w:p w:rsidR="007858D0" w:rsidRDefault="007858D0" w:rsidP="007858D0">
      <w:r>
        <w:t>It can be shown that EVS FB at 32kbps</w:t>
      </w:r>
      <w:r w:rsidR="00FB107C">
        <w:t xml:space="preserve"> (</w:t>
      </w:r>
      <w:r w:rsidR="00FB107C" w:rsidRPr="00FB107C">
        <w:t>0.82825</w:t>
      </w:r>
      <w:r w:rsidR="00FB107C">
        <w:t>)</w:t>
      </w:r>
      <w:r>
        <w:t xml:space="preserve"> is not statistically significantly better than EVS WB at 32kbps </w:t>
      </w:r>
      <w:r w:rsidR="00FB107C">
        <w:t>(</w:t>
      </w:r>
      <w:r w:rsidR="00FB107C" w:rsidRPr="00FB107C">
        <w:t>0.8055</w:t>
      </w:r>
      <w:r w:rsidR="00FB107C">
        <w:t xml:space="preserve">) </w:t>
      </w:r>
      <w:r>
        <w:t xml:space="preserve">at 95% confidence </w:t>
      </w:r>
      <w:r w:rsidR="00FB107C">
        <w:t>(</w:t>
      </w:r>
      <m:oMath>
        <m:r>
          <w:rPr>
            <w:rFonts w:ascii="Cambria Math" w:hAnsi="Cambria Math"/>
          </w:rPr>
          <m:t>Z</m:t>
        </m:r>
      </m:oMath>
      <w:r w:rsidR="00FB107C">
        <w:t xml:space="preserve"> = 1.73) </w:t>
      </w:r>
      <w:r>
        <w:t>but it is at 91.5%</w:t>
      </w:r>
      <w:r w:rsidR="00FB107C">
        <w:t>.</w:t>
      </w:r>
    </w:p>
    <w:p w:rsidR="007858D0" w:rsidRDefault="00FB107C" w:rsidP="007858D0">
      <w:r>
        <w:t>It can be shown that EVS FB 32</w:t>
      </w:r>
      <w:r w:rsidR="007858D0">
        <w:t>kbps</w:t>
      </w:r>
      <w:r>
        <w:t xml:space="preserve"> (</w:t>
      </w:r>
      <w:r w:rsidRPr="00FB107C">
        <w:t>0.82825</w:t>
      </w:r>
      <w:r>
        <w:t xml:space="preserve">) </w:t>
      </w:r>
      <w:r w:rsidR="007858D0">
        <w:t xml:space="preserve">is also not statistically significantly better than AMR-WB at 23.85kbps </w:t>
      </w:r>
      <w:r>
        <w:t>(</w:t>
      </w:r>
      <w:r w:rsidRPr="00FB107C">
        <w:t>0.80475</w:t>
      </w:r>
      <w:r>
        <w:t xml:space="preserve">) </w:t>
      </w:r>
      <w:r w:rsidR="007858D0">
        <w:t xml:space="preserve">at 95% confidence </w:t>
      </w:r>
      <w:r>
        <w:t>(</w:t>
      </w:r>
      <m:oMath>
        <m:r>
          <w:rPr>
            <w:rFonts w:ascii="Cambria Math" w:hAnsi="Cambria Math"/>
          </w:rPr>
          <m:t>Z</m:t>
        </m:r>
      </m:oMath>
      <w:r>
        <w:t xml:space="preserve"> = 1.78) </w:t>
      </w:r>
      <w:r w:rsidR="007858D0">
        <w:t>but it is at 92.5%</w:t>
      </w:r>
      <w:r>
        <w:t>.</w:t>
      </w:r>
    </w:p>
    <w:p w:rsidR="007858D0" w:rsidRDefault="007858D0" w:rsidP="007858D0">
      <w:r>
        <w:t xml:space="preserve">Finally, it can be shown that </w:t>
      </w:r>
      <w:proofErr w:type="spellStart"/>
      <w:r>
        <w:t>uncoded</w:t>
      </w:r>
      <w:proofErr w:type="spellEnd"/>
      <w:r>
        <w:t xml:space="preserve"> FB </w:t>
      </w:r>
      <w:r w:rsidR="00FB107C">
        <w:t>(</w:t>
      </w:r>
      <w:r w:rsidR="00FB107C" w:rsidRPr="00FB107C">
        <w:t>0.85125</w:t>
      </w:r>
      <w:r w:rsidR="00FB107C">
        <w:t xml:space="preserve">) </w:t>
      </w:r>
      <w:r>
        <w:t xml:space="preserve">is statistically significantly better than </w:t>
      </w:r>
      <w:proofErr w:type="spellStart"/>
      <w:r>
        <w:t>uncoded</w:t>
      </w:r>
      <w:proofErr w:type="spellEnd"/>
      <w:r>
        <w:t xml:space="preserve"> WB </w:t>
      </w:r>
      <w:r w:rsidR="00FB107C">
        <w:t>(</w:t>
      </w:r>
      <w:r w:rsidR="00FB107C" w:rsidRPr="00FB107C">
        <w:t>0.823725</w:t>
      </w:r>
      <w:r w:rsidR="00FB107C">
        <w:t xml:space="preserve">) </w:t>
      </w:r>
      <w:r>
        <w:t>at 95% confidence (</w:t>
      </w:r>
      <m:oMath>
        <m:r>
          <w:rPr>
            <w:rFonts w:ascii="Cambria Math" w:hAnsi="Cambria Math"/>
          </w:rPr>
          <m:t>Z</m:t>
        </m:r>
      </m:oMath>
      <w:r>
        <w:t xml:space="preserve"> = 2.19).</w:t>
      </w:r>
    </w:p>
    <w:p w:rsidR="007858D0" w:rsidRDefault="006D1021" w:rsidP="007858D0">
      <w:r>
        <w:lastRenderedPageBreak/>
        <w:t>Although the 95% confidence interval would be normally used, if</w:t>
      </w:r>
      <w:r w:rsidR="007858D0">
        <w:t xml:space="preserve"> we relax the confidence level from 95% to 91.5% then it can be claimed that all of the relevant FB conditions have MRT intelligibility scores that exceed those</w:t>
      </w:r>
      <w:r>
        <w:t xml:space="preserve"> of the relevant WB conditions. This indicates that wider coded audio bandwidths will deliver better intelligibility in high noise/lower SNRs than narrower bandwidths.</w:t>
      </w:r>
    </w:p>
    <w:p w:rsidR="005F4FB4" w:rsidRDefault="005F4FB4">
      <w:r>
        <w:br w:type="page"/>
      </w:r>
    </w:p>
    <w:p w:rsidR="005F4FB4" w:rsidRPr="007858D0" w:rsidRDefault="005F4FB4" w:rsidP="005F4FB4">
      <w:pPr>
        <w:rPr>
          <w:b/>
          <w:sz w:val="28"/>
        </w:rPr>
      </w:pPr>
      <w:r w:rsidRPr="007858D0">
        <w:rPr>
          <w:b/>
          <w:sz w:val="28"/>
        </w:rPr>
        <w:lastRenderedPageBreak/>
        <w:t xml:space="preserve">Annex </w:t>
      </w:r>
      <w:r>
        <w:rPr>
          <w:b/>
          <w:sz w:val="28"/>
        </w:rPr>
        <w:t>B:</w:t>
      </w:r>
      <w:r>
        <w:rPr>
          <w:b/>
          <w:sz w:val="28"/>
        </w:rPr>
        <w:tab/>
      </w:r>
      <w:r w:rsidRPr="007858D0">
        <w:rPr>
          <w:b/>
          <w:sz w:val="28"/>
        </w:rPr>
        <w:t>Statistical Analysis of the Results in Figure 1</w:t>
      </w:r>
      <w:r w:rsidR="00EB2D03">
        <w:rPr>
          <w:b/>
          <w:sz w:val="28"/>
        </w:rPr>
        <w:t xml:space="preserve"> Using the </w:t>
      </w:r>
      <w:r w:rsidR="00EB2D03" w:rsidRPr="00EB2D03">
        <w:rPr>
          <w:b/>
          <w:sz w:val="28"/>
        </w:rPr>
        <w:t>χ2-</w:t>
      </w:r>
      <w:r w:rsidR="00EB2D03">
        <w:rPr>
          <w:b/>
          <w:sz w:val="28"/>
        </w:rPr>
        <w:t>T</w:t>
      </w:r>
      <w:r w:rsidR="00EB2D03" w:rsidRPr="00EB2D03">
        <w:rPr>
          <w:b/>
          <w:sz w:val="28"/>
        </w:rPr>
        <w:t>est</w:t>
      </w:r>
    </w:p>
    <w:p w:rsidR="00801771" w:rsidRDefault="00801771" w:rsidP="005F4FB4">
      <w:r>
        <w:t xml:space="preserve">As in the case of the Z-test, the </w:t>
      </w:r>
      <w:r w:rsidR="00BD5EFD">
        <w:t>χ</w:t>
      </w:r>
      <w:r w:rsidR="00BD5EFD">
        <w:rPr>
          <w:vertAlign w:val="superscript"/>
        </w:rPr>
        <w:t xml:space="preserve">2 </w:t>
      </w:r>
      <w:r>
        <w:t>–</w:t>
      </w:r>
      <w:r w:rsidR="005F4FB4">
        <w:t>test</w:t>
      </w:r>
      <w:r>
        <w:t xml:space="preserve"> which was</w:t>
      </w:r>
      <w:r w:rsidR="005F4FB4">
        <w:t xml:space="preserve"> </w:t>
      </w:r>
      <w:r w:rsidR="00464CCE">
        <w:t>proposed in S4-</w:t>
      </w:r>
      <w:proofErr w:type="gramStart"/>
      <w:r w:rsidR="00464CCE">
        <w:t>151392,</w:t>
      </w:r>
      <w:proofErr w:type="gramEnd"/>
      <w:r w:rsidR="00464CCE">
        <w:t xml:space="preserve"> </w:t>
      </w:r>
      <w:r>
        <w:t xml:space="preserve">relies on sufficient samples to approximate a normal distribution. This is assumed to </w:t>
      </w:r>
      <w:r w:rsidR="004610C2">
        <w:t xml:space="preserve">be </w:t>
      </w:r>
      <w:r>
        <w:t xml:space="preserve">satisfied for the same reasons provided above. </w:t>
      </w:r>
    </w:p>
    <w:p w:rsidR="005F4FB4" w:rsidRDefault="00801771" w:rsidP="005F4FB4">
      <w:r>
        <w:t xml:space="preserve">In each case to be tested the value of </w:t>
      </w:r>
      <m:oMath>
        <m:sSup>
          <m:sSupPr>
            <m:ctrlPr>
              <w:rPr>
                <w:rFonts w:ascii="Cambria Math" w:hAnsi="Cambria Math"/>
                <w:i/>
              </w:rPr>
            </m:ctrlPr>
          </m:sSupPr>
          <m:e>
            <m:r>
              <w:rPr>
                <w:rFonts w:ascii="Cambria Math" w:hAnsi="Cambria Math"/>
              </w:rPr>
              <m:t>χ</m:t>
            </m:r>
          </m:e>
          <m:sup>
            <m:r>
              <w:rPr>
                <w:rFonts w:ascii="Cambria Math" w:hAnsi="Cambria Math"/>
              </w:rPr>
              <m:t>2</m:t>
            </m:r>
          </m:sup>
        </m:sSup>
      </m:oMath>
      <w:r w:rsidR="005F4FB4">
        <w:t xml:space="preserve"> is given by the following;</w:t>
      </w:r>
    </w:p>
    <w:p w:rsidR="005F4FB4" w:rsidRPr="006A6E75" w:rsidRDefault="005F4FB4" w:rsidP="005F4FB4">
      <w:pPr>
        <w:tabs>
          <w:tab w:val="center" w:pos="4536"/>
          <w:tab w:val="left" w:pos="7938"/>
        </w:tabs>
        <w:rPr>
          <w:rFonts w:eastAsiaTheme="minorEastAsia"/>
        </w:rPr>
      </w:pPr>
      <w:r>
        <w:rPr>
          <w:rFonts w:eastAsiaTheme="minorEastAsia"/>
        </w:rPr>
        <w:tab/>
      </w:r>
      <m:oMath>
        <m:sSup>
          <m:sSupPr>
            <m:ctrlPr>
              <w:rPr>
                <w:rFonts w:ascii="Cambria Math" w:hAnsi="Cambria Math"/>
                <w:i/>
                <w:sz w:val="28"/>
              </w:rPr>
            </m:ctrlPr>
          </m:sSupPr>
          <m:e>
            <m:r>
              <w:rPr>
                <w:rFonts w:ascii="Cambria Math" w:hAnsi="Cambria Math"/>
                <w:sz w:val="28"/>
              </w:rPr>
              <m:t>χ</m:t>
            </m:r>
          </m:e>
          <m:sup>
            <m:r>
              <w:rPr>
                <w:rFonts w:ascii="Cambria Math" w:hAnsi="Cambria Math"/>
                <w:sz w:val="28"/>
              </w:rPr>
              <m:t>2</m:t>
            </m:r>
          </m:sup>
        </m:sSup>
        <m:r>
          <w:rPr>
            <w:rFonts w:ascii="Cambria Math" w:hAnsi="Cambria Math"/>
            <w:sz w:val="28"/>
          </w:rPr>
          <m:t>=2</m:t>
        </m:r>
        <m:d>
          <m:dPr>
            <m:ctrlPr>
              <w:rPr>
                <w:rFonts w:ascii="Cambria Math" w:hAnsi="Cambria Math"/>
                <w:i/>
                <w:sz w:val="28"/>
              </w:rPr>
            </m:ctrlPr>
          </m:dPr>
          <m:e>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c</m:t>
                            </m:r>
                          </m:e>
                          <m:sub>
                            <m:r>
                              <w:rPr>
                                <w:rFonts w:ascii="Cambria Math" w:hAnsi="Cambria Math"/>
                                <w:sz w:val="28"/>
                              </w:rPr>
                              <m:t>1</m:t>
                            </m:r>
                          </m:sub>
                        </m:sSub>
                        <m:r>
                          <w:rPr>
                            <w:rFonts w:ascii="Cambria Math" w:hAnsi="Cambria Math"/>
                            <w:sz w:val="28"/>
                          </w:rPr>
                          <m:t>-</m:t>
                        </m:r>
                        <m:f>
                          <m:fPr>
                            <m:type m:val="skw"/>
                            <m:ctrlPr>
                              <w:rPr>
                                <w:rFonts w:ascii="Cambria Math" w:hAnsi="Cambria Math"/>
                                <w:i/>
                                <w:sz w:val="28"/>
                              </w:rPr>
                            </m:ctrlPr>
                          </m:fPr>
                          <m:num>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c</m:t>
                                    </m:r>
                                  </m:e>
                                  <m:sub>
                                    <m:r>
                                      <w:rPr>
                                        <w:rFonts w:ascii="Cambria Math" w:hAnsi="Cambria Math"/>
                                        <w:sz w:val="28"/>
                                      </w:rPr>
                                      <m:t>1</m:t>
                                    </m:r>
                                  </m:sub>
                                </m:sSub>
                                <m:r>
                                  <w:rPr>
                                    <w:rFonts w:ascii="Cambria Math" w:hAnsi="Cambria Math"/>
                                    <w:sz w:val="28"/>
                                  </w:rPr>
                                  <m:t>+</m:t>
                                </m:r>
                                <m:sSub>
                                  <m:sSubPr>
                                    <m:ctrlPr>
                                      <w:rPr>
                                        <w:rFonts w:ascii="Cambria Math" w:hAnsi="Cambria Math"/>
                                        <w:i/>
                                        <w:sz w:val="28"/>
                                      </w:rPr>
                                    </m:ctrlPr>
                                  </m:sSubPr>
                                  <m:e>
                                    <m:r>
                                      <w:rPr>
                                        <w:rFonts w:ascii="Cambria Math" w:hAnsi="Cambria Math"/>
                                        <w:sz w:val="28"/>
                                      </w:rPr>
                                      <m:t>c</m:t>
                                    </m:r>
                                  </m:e>
                                  <m:sub>
                                    <m:r>
                                      <w:rPr>
                                        <w:rFonts w:ascii="Cambria Math" w:hAnsi="Cambria Math"/>
                                        <w:sz w:val="28"/>
                                      </w:rPr>
                                      <m:t>2</m:t>
                                    </m:r>
                                  </m:sub>
                                </m:sSub>
                              </m:e>
                            </m:d>
                          </m:num>
                          <m:den>
                            <m:r>
                              <w:rPr>
                                <w:rFonts w:ascii="Cambria Math" w:hAnsi="Cambria Math"/>
                                <w:sz w:val="28"/>
                              </w:rPr>
                              <m:t>2</m:t>
                            </m:r>
                          </m:den>
                        </m:f>
                      </m:e>
                    </m:d>
                  </m:e>
                  <m:sup>
                    <m:r>
                      <w:rPr>
                        <w:rFonts w:ascii="Cambria Math" w:hAnsi="Cambria Math"/>
                        <w:sz w:val="28"/>
                      </w:rPr>
                      <m:t>2</m:t>
                    </m:r>
                  </m:sup>
                </m:sSup>
              </m:num>
              <m:den>
                <m:f>
                  <m:fPr>
                    <m:type m:val="skw"/>
                    <m:ctrlPr>
                      <w:rPr>
                        <w:rFonts w:ascii="Cambria Math" w:hAnsi="Cambria Math"/>
                        <w:i/>
                        <w:sz w:val="28"/>
                      </w:rPr>
                    </m:ctrlPr>
                  </m:fPr>
                  <m:num>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c</m:t>
                            </m:r>
                          </m:e>
                          <m:sub>
                            <m:r>
                              <w:rPr>
                                <w:rFonts w:ascii="Cambria Math" w:hAnsi="Cambria Math"/>
                                <w:sz w:val="28"/>
                              </w:rPr>
                              <m:t>1</m:t>
                            </m:r>
                          </m:sub>
                        </m:sSub>
                        <m:r>
                          <w:rPr>
                            <w:rFonts w:ascii="Cambria Math" w:hAnsi="Cambria Math"/>
                            <w:sz w:val="28"/>
                          </w:rPr>
                          <m:t>+</m:t>
                        </m:r>
                        <m:sSub>
                          <m:sSubPr>
                            <m:ctrlPr>
                              <w:rPr>
                                <w:rFonts w:ascii="Cambria Math" w:hAnsi="Cambria Math"/>
                                <w:i/>
                                <w:sz w:val="28"/>
                              </w:rPr>
                            </m:ctrlPr>
                          </m:sSubPr>
                          <m:e>
                            <m:r>
                              <w:rPr>
                                <w:rFonts w:ascii="Cambria Math" w:hAnsi="Cambria Math"/>
                                <w:sz w:val="28"/>
                              </w:rPr>
                              <m:t>c</m:t>
                            </m:r>
                          </m:e>
                          <m:sub>
                            <m:r>
                              <w:rPr>
                                <w:rFonts w:ascii="Cambria Math" w:hAnsi="Cambria Math"/>
                                <w:sz w:val="28"/>
                              </w:rPr>
                              <m:t>2</m:t>
                            </m:r>
                          </m:sub>
                        </m:sSub>
                      </m:e>
                    </m:d>
                  </m:num>
                  <m:den>
                    <m:r>
                      <w:rPr>
                        <w:rFonts w:ascii="Cambria Math" w:hAnsi="Cambria Math"/>
                        <w:sz w:val="28"/>
                      </w:rPr>
                      <m:t>2</m:t>
                    </m:r>
                  </m:den>
                </m:f>
              </m:den>
            </m:f>
            <m:r>
              <w:rPr>
                <w:rFonts w:ascii="Cambria Math" w:hAnsi="Cambria Math"/>
                <w:sz w:val="28"/>
              </w:rPr>
              <m:t>+</m:t>
            </m:r>
            <m:f>
              <m:fPr>
                <m:ctrlPr>
                  <w:rPr>
                    <w:rFonts w:ascii="Cambria Math" w:hAnsi="Cambria Math"/>
                    <w:i/>
                    <w:sz w:val="28"/>
                  </w:rPr>
                </m:ctrlPr>
              </m:fPr>
              <m:num>
                <m:sSup>
                  <m:sSupPr>
                    <m:ctrlPr>
                      <w:rPr>
                        <w:rFonts w:ascii="Cambria Math" w:hAnsi="Cambria Math"/>
                        <w:i/>
                        <w:sz w:val="28"/>
                      </w:rPr>
                    </m:ctrlPr>
                  </m:sSupPr>
                  <m:e>
                    <m:d>
                      <m:dPr>
                        <m:ctrlPr>
                          <w:rPr>
                            <w:rFonts w:ascii="Cambria Math" w:hAnsi="Cambria Math"/>
                            <w:i/>
                            <w:sz w:val="28"/>
                          </w:rPr>
                        </m:ctrlPr>
                      </m:dPr>
                      <m:e>
                        <m:f>
                          <m:fPr>
                            <m:type m:val="skw"/>
                            <m:ctrlPr>
                              <w:rPr>
                                <w:rFonts w:ascii="Cambria Math" w:hAnsi="Cambria Math"/>
                                <w:i/>
                                <w:sz w:val="28"/>
                              </w:rPr>
                            </m:ctrlPr>
                          </m:fPr>
                          <m:num>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c</m:t>
                                    </m:r>
                                  </m:e>
                                  <m:sub>
                                    <m:r>
                                      <w:rPr>
                                        <w:rFonts w:ascii="Cambria Math" w:hAnsi="Cambria Math"/>
                                        <w:sz w:val="28"/>
                                      </w:rPr>
                                      <m:t>1</m:t>
                                    </m:r>
                                  </m:sub>
                                </m:sSub>
                                <m:r>
                                  <w:rPr>
                                    <w:rFonts w:ascii="Cambria Math" w:hAnsi="Cambria Math"/>
                                    <w:sz w:val="28"/>
                                  </w:rPr>
                                  <m:t>+</m:t>
                                </m:r>
                                <m:sSub>
                                  <m:sSubPr>
                                    <m:ctrlPr>
                                      <w:rPr>
                                        <w:rFonts w:ascii="Cambria Math" w:hAnsi="Cambria Math"/>
                                        <w:i/>
                                        <w:sz w:val="28"/>
                                      </w:rPr>
                                    </m:ctrlPr>
                                  </m:sSubPr>
                                  <m:e>
                                    <m:r>
                                      <w:rPr>
                                        <w:rFonts w:ascii="Cambria Math" w:hAnsi="Cambria Math"/>
                                        <w:sz w:val="28"/>
                                      </w:rPr>
                                      <m:t>c</m:t>
                                    </m:r>
                                  </m:e>
                                  <m:sub>
                                    <m:r>
                                      <w:rPr>
                                        <w:rFonts w:ascii="Cambria Math" w:hAnsi="Cambria Math"/>
                                        <w:sz w:val="28"/>
                                      </w:rPr>
                                      <m:t>2</m:t>
                                    </m:r>
                                  </m:sub>
                                </m:sSub>
                              </m:e>
                            </m:d>
                          </m:num>
                          <m:den>
                            <m:r>
                              <w:rPr>
                                <w:rFonts w:ascii="Cambria Math" w:hAnsi="Cambria Math"/>
                                <w:sz w:val="28"/>
                              </w:rPr>
                              <m:t>2</m:t>
                            </m:r>
                          </m:den>
                        </m:f>
                        <m:r>
                          <w:rPr>
                            <w:rFonts w:ascii="Cambria Math" w:hAnsi="Cambria Math"/>
                            <w:sz w:val="28"/>
                          </w:rPr>
                          <m:t>-</m:t>
                        </m:r>
                        <m:sSub>
                          <m:sSubPr>
                            <m:ctrlPr>
                              <w:rPr>
                                <w:rFonts w:ascii="Cambria Math" w:hAnsi="Cambria Math"/>
                                <w:i/>
                                <w:sz w:val="28"/>
                              </w:rPr>
                            </m:ctrlPr>
                          </m:sSubPr>
                          <m:e>
                            <m:r>
                              <w:rPr>
                                <w:rFonts w:ascii="Cambria Math" w:hAnsi="Cambria Math"/>
                                <w:sz w:val="28"/>
                              </w:rPr>
                              <m:t>c</m:t>
                            </m:r>
                          </m:e>
                          <m:sub>
                            <m:r>
                              <w:rPr>
                                <w:rFonts w:ascii="Cambria Math" w:hAnsi="Cambria Math"/>
                                <w:sz w:val="28"/>
                              </w:rPr>
                              <m:t>1</m:t>
                            </m:r>
                          </m:sub>
                        </m:sSub>
                      </m:e>
                    </m:d>
                  </m:e>
                  <m:sup>
                    <m:r>
                      <w:rPr>
                        <w:rFonts w:ascii="Cambria Math" w:hAnsi="Cambria Math"/>
                        <w:sz w:val="28"/>
                      </w:rPr>
                      <m:t>2</m:t>
                    </m:r>
                  </m:sup>
                </m:sSup>
              </m:num>
              <m:den>
                <m:r>
                  <w:rPr>
                    <w:rFonts w:ascii="Cambria Math" w:hAnsi="Cambria Math"/>
                    <w:sz w:val="28"/>
                  </w:rPr>
                  <m:t>n-</m:t>
                </m:r>
                <m:f>
                  <m:fPr>
                    <m:type m:val="skw"/>
                    <m:ctrlPr>
                      <w:rPr>
                        <w:rFonts w:ascii="Cambria Math" w:hAnsi="Cambria Math"/>
                        <w:i/>
                        <w:sz w:val="28"/>
                      </w:rPr>
                    </m:ctrlPr>
                  </m:fPr>
                  <m:num>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c</m:t>
                            </m:r>
                          </m:e>
                          <m:sub>
                            <m:r>
                              <w:rPr>
                                <w:rFonts w:ascii="Cambria Math" w:hAnsi="Cambria Math"/>
                                <w:sz w:val="28"/>
                              </w:rPr>
                              <m:t>1</m:t>
                            </m:r>
                          </m:sub>
                        </m:sSub>
                        <m:r>
                          <w:rPr>
                            <w:rFonts w:ascii="Cambria Math" w:hAnsi="Cambria Math"/>
                            <w:sz w:val="28"/>
                          </w:rPr>
                          <m:t>+</m:t>
                        </m:r>
                        <m:sSub>
                          <m:sSubPr>
                            <m:ctrlPr>
                              <w:rPr>
                                <w:rFonts w:ascii="Cambria Math" w:hAnsi="Cambria Math"/>
                                <w:i/>
                                <w:sz w:val="28"/>
                              </w:rPr>
                            </m:ctrlPr>
                          </m:sSubPr>
                          <m:e>
                            <m:r>
                              <w:rPr>
                                <w:rFonts w:ascii="Cambria Math" w:hAnsi="Cambria Math"/>
                                <w:sz w:val="28"/>
                              </w:rPr>
                              <m:t>c</m:t>
                            </m:r>
                          </m:e>
                          <m:sub>
                            <m:r>
                              <w:rPr>
                                <w:rFonts w:ascii="Cambria Math" w:hAnsi="Cambria Math"/>
                                <w:sz w:val="28"/>
                              </w:rPr>
                              <m:t>2</m:t>
                            </m:r>
                          </m:sub>
                        </m:sSub>
                      </m:e>
                    </m:d>
                  </m:num>
                  <m:den>
                    <m:r>
                      <w:rPr>
                        <w:rFonts w:ascii="Cambria Math" w:hAnsi="Cambria Math"/>
                        <w:sz w:val="28"/>
                      </w:rPr>
                      <m:t>2</m:t>
                    </m:r>
                  </m:den>
                </m:f>
              </m:den>
            </m:f>
          </m:e>
        </m:d>
      </m:oMath>
      <w:r>
        <w:rPr>
          <w:rFonts w:eastAsiaTheme="minorEastAsia"/>
        </w:rPr>
        <w:tab/>
        <w:t>(</w:t>
      </w:r>
      <w:r w:rsidR="00D53881">
        <w:rPr>
          <w:rFonts w:eastAsiaTheme="minorEastAsia"/>
        </w:rPr>
        <w:t>3</w:t>
      </w:r>
      <w:r>
        <w:rPr>
          <w:rFonts w:eastAsiaTheme="minorEastAsia"/>
        </w:rPr>
        <w:t>)</w:t>
      </w:r>
    </w:p>
    <w:p w:rsidR="005F4FB4" w:rsidRPr="006A6E75" w:rsidRDefault="005F4FB4" w:rsidP="000E5D64">
      <w:pPr>
        <w:tabs>
          <w:tab w:val="center" w:pos="4536"/>
          <w:tab w:val="left" w:pos="7938"/>
        </w:tabs>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oMath>
      <w:r>
        <w:rPr>
          <w:rFonts w:eastAsiaTheme="minorEastAsia"/>
        </w:rPr>
        <w:t xml:space="preserve">and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oMath>
      <w:r>
        <w:rPr>
          <w:rFonts w:eastAsiaTheme="minorEastAsia"/>
        </w:rPr>
        <w:t xml:space="preserve"> are the </w:t>
      </w:r>
      <w:r w:rsidR="00464CCE">
        <w:rPr>
          <w:rFonts w:eastAsiaTheme="minorEastAsia"/>
        </w:rPr>
        <w:t>success counts</w:t>
      </w:r>
      <w:r>
        <w:rPr>
          <w:rFonts w:eastAsiaTheme="minorEastAsia"/>
        </w:rPr>
        <w:t xml:space="preserve"> </w:t>
      </w:r>
      <w:r w:rsidR="000E5D64">
        <w:rPr>
          <w:rFonts w:eastAsiaTheme="minorEastAsia"/>
        </w:rPr>
        <w:t xml:space="preserve">that are judged to be intelligible </w:t>
      </w:r>
      <w:r w:rsidR="00464CCE">
        <w:rPr>
          <w:rFonts w:eastAsiaTheme="minorEastAsia"/>
        </w:rPr>
        <w:t>from the</w:t>
      </w:r>
      <w:r>
        <w:rPr>
          <w:rFonts w:eastAsiaTheme="minorEastAsia"/>
        </w:rPr>
        <w:t xml:space="preserve"> sample sizes </w:t>
      </w:r>
      <m:oMath>
        <m:r>
          <w:rPr>
            <w:rFonts w:ascii="Cambria Math" w:eastAsiaTheme="minorEastAsia" w:hAnsi="Cambria Math"/>
          </w:rPr>
          <m:t>n</m:t>
        </m:r>
      </m:oMath>
      <w:r w:rsidR="000E5D64">
        <w:rPr>
          <w:rFonts w:eastAsiaTheme="minorEastAsia"/>
        </w:rPr>
        <w:t xml:space="preserve"> to be compared.</w:t>
      </w:r>
      <w:r w:rsidR="00464CCE">
        <w:rPr>
          <w:rFonts w:eastAsiaTheme="minorEastAsia"/>
        </w:rPr>
        <w:t xml:space="preserve"> </w:t>
      </w:r>
      <w:r w:rsidR="000E5D64">
        <w:rPr>
          <w:rFonts w:eastAsiaTheme="minorEastAsia"/>
        </w:rPr>
        <w:t xml:space="preserve">With reference to the previous method in Annex A,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 xml:space="preserve">=n </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1</m:t>
            </m:r>
          </m:sub>
        </m:sSub>
      </m:oMath>
      <w:proofErr w:type="gramStart"/>
      <w:r w:rsidR="00464CCE">
        <w:rPr>
          <w:rFonts w:eastAsiaTheme="minorEastAsia"/>
        </w:rPr>
        <w:t xml:space="preserve">and </w:t>
      </w:r>
      <w:proofErr w:type="gramEnd"/>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2</m:t>
            </m:r>
          </m:sub>
        </m:sSub>
        <m:r>
          <w:rPr>
            <w:rFonts w:ascii="Cambria Math" w:eastAsiaTheme="minorEastAsia" w:hAnsi="Cambria Math"/>
          </w:rPr>
          <m:t xml:space="preserve">=n </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2</m:t>
            </m:r>
          </m:sub>
        </m:sSub>
      </m:oMath>
      <w:r w:rsidR="000E5D64">
        <w:rPr>
          <w:rFonts w:eastAsiaTheme="minorEastAsia"/>
        </w:rPr>
        <w:t xml:space="preserve">. </w:t>
      </w:r>
    </w:p>
    <w:p w:rsidR="00EB2D03" w:rsidRPr="006D1021" w:rsidRDefault="00EB2D03" w:rsidP="00EB2D03">
      <w:pPr>
        <w:rPr>
          <w:b/>
          <w:sz w:val="28"/>
        </w:rPr>
      </w:pPr>
      <w:r>
        <w:rPr>
          <w:b/>
          <w:sz w:val="28"/>
        </w:rPr>
        <w:t>B.1</w:t>
      </w:r>
      <w:r>
        <w:rPr>
          <w:b/>
          <w:sz w:val="28"/>
        </w:rPr>
        <w:tab/>
        <w:t>Equivalent Intelligibility for the Same Bandwidth and Bit rate</w:t>
      </w:r>
    </w:p>
    <w:p w:rsidR="00EB2D03" w:rsidRDefault="00EB2D03" w:rsidP="00EB2D03">
      <w:r w:rsidRPr="00FB107C">
        <w:t xml:space="preserve">Based upon the 432*4 = 1728 trials, it can be shown with a </w:t>
      </w:r>
      <w:r>
        <w:t>single</w:t>
      </w:r>
      <w:r w:rsidRPr="00FB107C">
        <w:t xml:space="preserve">-sided </w:t>
      </w:r>
      <w:r>
        <w:t>χ</w:t>
      </w:r>
      <w:r>
        <w:rPr>
          <w:vertAlign w:val="superscript"/>
        </w:rPr>
        <w:t xml:space="preserve">2 </w:t>
      </w:r>
      <w:r>
        <w:t>-test</w:t>
      </w:r>
      <w:r w:rsidRPr="00FB107C">
        <w:t xml:space="preserve"> at 95% confidence that </w:t>
      </w:r>
      <w:r>
        <w:t>all of the 3GPP codecs of the same coded audio bandwidth, operating at similar bit rates give the same intelligibility.</w:t>
      </w:r>
    </w:p>
    <w:p w:rsidR="00EB2D03" w:rsidRPr="00FB107C" w:rsidRDefault="00EB2D03" w:rsidP="00EB2D03">
      <w:pPr>
        <w:rPr>
          <w:rFonts w:ascii="Calibri" w:eastAsia="Times New Roman" w:hAnsi="Calibri" w:cs="Times New Roman"/>
          <w:color w:val="000000"/>
          <w:lang w:eastAsia="en-GB"/>
        </w:rPr>
      </w:pPr>
      <w:r>
        <w:t>It can be shown that EVS NB at 5.9kbps (</w:t>
      </w:r>
      <w:r w:rsidRPr="00FB107C">
        <w:t>0.6028</w:t>
      </w:r>
      <w:r>
        <w:t>) is statistically equivalent to AMR at 5.9 kbps (</w:t>
      </w:r>
      <w:r w:rsidRPr="00FB107C">
        <w:rPr>
          <w:rFonts w:ascii="Calibri" w:eastAsia="Times New Roman" w:hAnsi="Calibri" w:cs="Times New Roman"/>
          <w:color w:val="000000"/>
          <w:lang w:eastAsia="en-GB"/>
        </w:rPr>
        <w:t>0.599</w:t>
      </w:r>
      <w:r>
        <w:t>) at 95% confidence (χ</w:t>
      </w:r>
      <w:r>
        <w:rPr>
          <w:vertAlign w:val="superscript"/>
        </w:rPr>
        <w:t>2</w:t>
      </w:r>
      <w:r>
        <w:t xml:space="preserve"> = 0.052). </w:t>
      </w:r>
    </w:p>
    <w:p w:rsidR="00EB2D03" w:rsidRPr="00FB107C" w:rsidRDefault="00EB2D03" w:rsidP="00EB2D03">
      <w:pPr>
        <w:rPr>
          <w:rFonts w:ascii="Calibri" w:eastAsia="Times New Roman" w:hAnsi="Calibri" w:cs="Times New Roman"/>
          <w:color w:val="000000"/>
          <w:lang w:eastAsia="en-GB"/>
        </w:rPr>
      </w:pPr>
      <w:r>
        <w:t>It can be shown that EVS WB at 16.</w:t>
      </w:r>
      <w:r w:rsidR="00DE7863">
        <w:t>4</w:t>
      </w:r>
      <w:r>
        <w:t>kbps (</w:t>
      </w:r>
      <w:r w:rsidRPr="00FB107C">
        <w:rPr>
          <w:rFonts w:ascii="Calibri" w:eastAsia="Times New Roman" w:hAnsi="Calibri" w:cs="Times New Roman"/>
          <w:color w:val="000000"/>
          <w:lang w:eastAsia="en-GB"/>
        </w:rPr>
        <w:t>0.782</w:t>
      </w:r>
      <w:r>
        <w:t>) is statistically equivalent to AMR-WB at 15.85kbps (</w:t>
      </w:r>
      <w:r w:rsidRPr="00FB107C">
        <w:rPr>
          <w:rFonts w:ascii="Calibri" w:eastAsia="Times New Roman" w:hAnsi="Calibri" w:cs="Times New Roman"/>
          <w:color w:val="000000"/>
          <w:lang w:eastAsia="en-GB"/>
        </w:rPr>
        <w:t>0.779</w:t>
      </w:r>
      <w:r>
        <w:rPr>
          <w:rFonts w:ascii="Calibri" w:eastAsia="Times New Roman" w:hAnsi="Calibri" w:cs="Times New Roman"/>
          <w:color w:val="000000"/>
          <w:lang w:eastAsia="en-GB"/>
        </w:rPr>
        <w:t>8</w:t>
      </w:r>
      <w:r>
        <w:t>) at 95% confidence (χ</w:t>
      </w:r>
      <w:r>
        <w:rPr>
          <w:vertAlign w:val="superscript"/>
        </w:rPr>
        <w:t>2</w:t>
      </w:r>
      <w:r>
        <w:t xml:space="preserve"> = 0.0256). </w:t>
      </w:r>
    </w:p>
    <w:p w:rsidR="00EB2D03" w:rsidRDefault="00EB2D03" w:rsidP="00EB2D03">
      <w:r>
        <w:t>Although the bit rates are quite different, the intelligibilities are in the saturation region and it can be shown that EVS WB at 32kbps (</w:t>
      </w:r>
      <w:r w:rsidRPr="00FB107C">
        <w:t>0.8055</w:t>
      </w:r>
      <w:r>
        <w:t>) is statistically equivalent to AMR-WB at 23.85kbps (</w:t>
      </w:r>
      <w:r w:rsidRPr="00FB107C">
        <w:t>0.80475</w:t>
      </w:r>
      <w:r>
        <w:t>) at 95% confidence (χ</w:t>
      </w:r>
      <w:r>
        <w:rPr>
          <w:vertAlign w:val="superscript"/>
        </w:rPr>
        <w:t>2</w:t>
      </w:r>
      <w:r>
        <w:t xml:space="preserve"> = 0.0031). </w:t>
      </w:r>
    </w:p>
    <w:p w:rsidR="00EB2D03" w:rsidRPr="006D1021" w:rsidRDefault="00EB2D03" w:rsidP="00EB2D03">
      <w:pPr>
        <w:rPr>
          <w:b/>
          <w:sz w:val="28"/>
        </w:rPr>
      </w:pPr>
      <w:r>
        <w:rPr>
          <w:b/>
          <w:sz w:val="28"/>
        </w:rPr>
        <w:t>B.2</w:t>
      </w:r>
      <w:r>
        <w:rPr>
          <w:b/>
          <w:sz w:val="28"/>
        </w:rPr>
        <w:tab/>
      </w:r>
      <w:r w:rsidRPr="006D1021">
        <w:rPr>
          <w:b/>
          <w:sz w:val="28"/>
        </w:rPr>
        <w:t>Wider Bandwidths and Intelligibility</w:t>
      </w:r>
    </w:p>
    <w:p w:rsidR="00EB2D03" w:rsidRDefault="00EB2D03" w:rsidP="00EB2D03">
      <w:r>
        <w:t>Based upon the 432*4 = 1728 trials, it can be shown with a single-sided χ</w:t>
      </w:r>
      <w:r>
        <w:rPr>
          <w:vertAlign w:val="superscript"/>
        </w:rPr>
        <w:t xml:space="preserve">2 </w:t>
      </w:r>
      <w:r>
        <w:t>-test at 95% confidence that EVS FB at 16.4kbps (</w:t>
      </w:r>
      <w:r w:rsidRPr="00FB107C">
        <w:t>0.814</w:t>
      </w:r>
      <w:r>
        <w:t>) is statistically significantly better than EVS WB at 16.</w:t>
      </w:r>
      <w:r w:rsidR="008A7DD2">
        <w:t>4</w:t>
      </w:r>
      <w:r>
        <w:t>kbps (</w:t>
      </w:r>
      <w:r w:rsidRPr="00FB107C">
        <w:t>0.782</w:t>
      </w:r>
      <w:r>
        <w:t>) (χ</w:t>
      </w:r>
      <w:r>
        <w:rPr>
          <w:vertAlign w:val="superscript"/>
        </w:rPr>
        <w:t>2</w:t>
      </w:r>
      <w:r>
        <w:t xml:space="preserve"> = 5.489) and also better than AMR-WB at 15.85kbps (</w:t>
      </w:r>
      <w:r w:rsidRPr="00FB107C">
        <w:t>0.779</w:t>
      </w:r>
      <w:r>
        <w:t>8) (χ</w:t>
      </w:r>
      <w:r>
        <w:rPr>
          <w:vertAlign w:val="superscript"/>
        </w:rPr>
        <w:t>2</w:t>
      </w:r>
      <w:r>
        <w:t xml:space="preserve"> = 6.262).</w:t>
      </w:r>
    </w:p>
    <w:p w:rsidR="00EB2D03" w:rsidRDefault="00EB2D03" w:rsidP="00EB2D03">
      <w:r>
        <w:t>It can be shown that EVS FB at 32kbps (</w:t>
      </w:r>
      <w:r w:rsidRPr="00FB107C">
        <w:t>0.82825</w:t>
      </w:r>
      <w:r>
        <w:t>) is not statistically significantly better than EVS WB at 32kbps (</w:t>
      </w:r>
      <w:r w:rsidRPr="00FB107C">
        <w:t>0.8055</w:t>
      </w:r>
      <w:r>
        <w:t>) at 95% confidence (χ</w:t>
      </w:r>
      <w:r>
        <w:rPr>
          <w:vertAlign w:val="superscript"/>
        </w:rPr>
        <w:t>2</w:t>
      </w:r>
      <w:r>
        <w:t xml:space="preserve"> = 2.989) but it is at 90% (threshold = 2.71).</w:t>
      </w:r>
    </w:p>
    <w:p w:rsidR="00EB2D03" w:rsidRDefault="00EB2D03" w:rsidP="00EB2D03">
      <w:r>
        <w:t>It can be shown that EVS FB 32kbps (</w:t>
      </w:r>
      <w:r w:rsidRPr="00FB107C">
        <w:t>0.82825</w:t>
      </w:r>
      <w:r>
        <w:t>) is also not statistically significantly better than AMR-WB at 23.85kbps (</w:t>
      </w:r>
      <w:r w:rsidRPr="00FB107C">
        <w:t>0.80475</w:t>
      </w:r>
      <w:r>
        <w:t>) at 95% confidence (χ</w:t>
      </w:r>
      <w:r>
        <w:rPr>
          <w:vertAlign w:val="superscript"/>
        </w:rPr>
        <w:t>2</w:t>
      </w:r>
      <w:r>
        <w:t xml:space="preserve"> = 3.185) but it is at 90% (threshold = 2.7</w:t>
      </w:r>
      <w:r w:rsidR="003B1546">
        <w:t>06</w:t>
      </w:r>
      <w:r>
        <w:t>).</w:t>
      </w:r>
    </w:p>
    <w:p w:rsidR="00EB2D03" w:rsidRDefault="00EB2D03" w:rsidP="00EB2D03">
      <w:r>
        <w:t xml:space="preserve">Finally, it can be shown that </w:t>
      </w:r>
      <w:proofErr w:type="spellStart"/>
      <w:r>
        <w:t>uncoded</w:t>
      </w:r>
      <w:proofErr w:type="spellEnd"/>
      <w:r>
        <w:t xml:space="preserve"> FB (</w:t>
      </w:r>
      <w:r w:rsidRPr="00FB107C">
        <w:t>0.85125</w:t>
      </w:r>
      <w:r>
        <w:t xml:space="preserve">) is statistically significantly better than </w:t>
      </w:r>
      <w:proofErr w:type="spellStart"/>
      <w:r>
        <w:t>uncoded</w:t>
      </w:r>
      <w:proofErr w:type="spellEnd"/>
      <w:r>
        <w:t xml:space="preserve"> WB (</w:t>
      </w:r>
      <w:r w:rsidRPr="00FB107C">
        <w:t>0.823725</w:t>
      </w:r>
      <w:r>
        <w:t>) at 95% confidence (χ</w:t>
      </w:r>
      <w:r>
        <w:rPr>
          <w:vertAlign w:val="superscript"/>
        </w:rPr>
        <w:t>2</w:t>
      </w:r>
      <w:r>
        <w:t xml:space="preserve"> = 4.810).</w:t>
      </w:r>
    </w:p>
    <w:p w:rsidR="00401AEB" w:rsidRDefault="00EB2D03" w:rsidP="00EB2D03">
      <w:r>
        <w:t>Although the 95% confidence interval would be normally used, if we relax the confidence level from 95% to 90% then it can be shown that all of the relevant FB conditions have MRT intelligibility scores that exceed those of the relevant WB conditions.</w:t>
      </w:r>
    </w:p>
    <w:p w:rsidR="00EB2D03" w:rsidRDefault="00401AEB" w:rsidP="00EB2D03">
      <w:r>
        <w:lastRenderedPageBreak/>
        <w:t>There is therefore close agreement between the analysis in this Annex based upon the χ</w:t>
      </w:r>
      <w:r>
        <w:rPr>
          <w:vertAlign w:val="superscript"/>
        </w:rPr>
        <w:t xml:space="preserve">2 </w:t>
      </w:r>
      <w:r>
        <w:t xml:space="preserve">-test proposed in S4-151392 and that based upon the </w:t>
      </w:r>
      <w:r w:rsidR="00DE7863">
        <w:t>Z</w:t>
      </w:r>
      <w:r>
        <w:t>-test in Annex A.</w:t>
      </w:r>
      <w:r w:rsidR="00EB2D03">
        <w:t xml:space="preserve"> </w:t>
      </w:r>
    </w:p>
    <w:p w:rsidR="00806104" w:rsidRDefault="00806104">
      <w:pPr>
        <w:sectPr w:rsidR="00806104">
          <w:pgSz w:w="11906" w:h="16838"/>
          <w:pgMar w:top="1440" w:right="1440" w:bottom="1440" w:left="1440" w:header="708" w:footer="708" w:gutter="0"/>
          <w:cols w:space="708"/>
          <w:docGrid w:linePitch="360"/>
        </w:sectPr>
      </w:pPr>
      <w:r>
        <w:br w:type="page"/>
      </w:r>
    </w:p>
    <w:p w:rsidR="00806104" w:rsidRPr="00806104" w:rsidRDefault="00806104" w:rsidP="00806104">
      <w:pPr>
        <w:tabs>
          <w:tab w:val="right" w:pos="9639"/>
        </w:tabs>
        <w:spacing w:after="0" w:line="240" w:lineRule="auto"/>
        <w:rPr>
          <w:rFonts w:ascii="Arial" w:eastAsia="MS Mincho" w:hAnsi="Arial" w:cs="Times New Roman"/>
          <w:b/>
          <w:i/>
          <w:noProof/>
          <w:sz w:val="28"/>
          <w:szCs w:val="20"/>
        </w:rPr>
      </w:pPr>
      <w:r w:rsidRPr="00806104">
        <w:rPr>
          <w:rFonts w:ascii="Arial" w:eastAsia="MS Mincho" w:hAnsi="Arial" w:cs="Times New Roman"/>
          <w:b/>
          <w:noProof/>
          <w:sz w:val="24"/>
          <w:szCs w:val="20"/>
        </w:rPr>
        <w:lastRenderedPageBreak/>
        <w:t>3GPP TSG-SA WG4 Meeting #8</w:t>
      </w:r>
      <w:r w:rsidRPr="00806104">
        <w:rPr>
          <w:rFonts w:ascii="Arial" w:eastAsia="MS Mincho" w:hAnsi="Arial" w:cs="Times New Roman" w:hint="eastAsia"/>
          <w:b/>
          <w:noProof/>
          <w:sz w:val="24"/>
          <w:szCs w:val="20"/>
          <w:lang w:eastAsia="ja-JP"/>
        </w:rPr>
        <w:t>7</w:t>
      </w:r>
      <w:r w:rsidRPr="00806104">
        <w:rPr>
          <w:rFonts w:ascii="Arial" w:eastAsia="MS Mincho" w:hAnsi="Arial" w:cs="Times New Roman"/>
          <w:b/>
          <w:i/>
          <w:noProof/>
          <w:sz w:val="28"/>
          <w:szCs w:val="20"/>
        </w:rPr>
        <w:tab/>
      </w:r>
      <w:r w:rsidRPr="00806104">
        <w:rPr>
          <w:rFonts w:ascii="Arial" w:eastAsia="MS Mincho" w:hAnsi="Arial" w:cs="Times New Roman"/>
          <w:b/>
          <w:i/>
          <w:noProof/>
          <w:sz w:val="28"/>
          <w:szCs w:val="20"/>
        </w:rPr>
        <w:t>S4-16XXXX</w:t>
      </w:r>
    </w:p>
    <w:p w:rsidR="00806104" w:rsidRPr="00806104" w:rsidRDefault="00806104" w:rsidP="00806104">
      <w:pPr>
        <w:spacing w:after="120" w:line="240" w:lineRule="auto"/>
        <w:outlineLvl w:val="0"/>
        <w:rPr>
          <w:rFonts w:ascii="Arial" w:eastAsia="MS Mincho" w:hAnsi="Arial" w:cs="Times New Roman"/>
          <w:b/>
          <w:noProof/>
          <w:sz w:val="24"/>
          <w:szCs w:val="20"/>
          <w:lang w:eastAsia="ja-JP"/>
        </w:rPr>
      </w:pPr>
      <w:r w:rsidRPr="00806104">
        <w:rPr>
          <w:rFonts w:ascii="Arial" w:eastAsia="MS Mincho" w:hAnsi="Arial" w:cs="Times New Roman"/>
          <w:b/>
          <w:noProof/>
          <w:sz w:val="24"/>
          <w:szCs w:val="20"/>
        </w:rPr>
        <w:t xml:space="preserve">Sophia Antipolis, </w:t>
      </w:r>
      <w:r w:rsidRPr="00806104">
        <w:rPr>
          <w:rFonts w:ascii="Arial" w:eastAsia="MS Mincho" w:hAnsi="Arial" w:cs="Times New Roman" w:hint="eastAsia"/>
          <w:b/>
          <w:noProof/>
          <w:sz w:val="24"/>
          <w:szCs w:val="20"/>
          <w:lang w:eastAsia="ja-JP"/>
        </w:rPr>
        <w:t>France</w:t>
      </w:r>
      <w:r w:rsidRPr="00806104">
        <w:rPr>
          <w:rFonts w:ascii="Arial" w:eastAsia="MS Mincho" w:hAnsi="Arial" w:cs="Times New Roman"/>
          <w:b/>
          <w:noProof/>
          <w:sz w:val="24"/>
          <w:szCs w:val="20"/>
        </w:rPr>
        <w:t>, 2</w:t>
      </w:r>
      <w:r w:rsidRPr="00806104">
        <w:rPr>
          <w:rFonts w:ascii="Arial" w:eastAsia="MS Mincho" w:hAnsi="Arial" w:cs="Times New Roman" w:hint="eastAsia"/>
          <w:b/>
          <w:noProof/>
          <w:sz w:val="24"/>
          <w:szCs w:val="20"/>
          <w:lang w:eastAsia="ja-JP"/>
        </w:rPr>
        <w:t>5</w:t>
      </w:r>
      <w:r w:rsidRPr="00806104">
        <w:rPr>
          <w:rFonts w:ascii="Arial" w:eastAsia="MS Mincho" w:hAnsi="Arial" w:cs="Times New Roman"/>
          <w:b/>
          <w:noProof/>
          <w:sz w:val="24"/>
          <w:szCs w:val="20"/>
        </w:rPr>
        <w:t>-</w:t>
      </w:r>
      <w:r w:rsidRPr="00806104">
        <w:rPr>
          <w:rFonts w:ascii="Arial" w:eastAsia="MS Mincho" w:hAnsi="Arial" w:cs="Times New Roman" w:hint="eastAsia"/>
          <w:b/>
          <w:noProof/>
          <w:sz w:val="24"/>
          <w:szCs w:val="20"/>
          <w:lang w:eastAsia="ja-JP"/>
        </w:rPr>
        <w:t>29</w:t>
      </w:r>
      <w:r w:rsidRPr="00806104">
        <w:rPr>
          <w:rFonts w:ascii="Arial" w:eastAsia="MS Mincho" w:hAnsi="Arial" w:cs="Times New Roman"/>
          <w:b/>
          <w:noProof/>
          <w:sz w:val="24"/>
          <w:szCs w:val="20"/>
        </w:rPr>
        <w:t xml:space="preserve"> </w:t>
      </w:r>
      <w:r w:rsidRPr="00806104">
        <w:rPr>
          <w:rFonts w:ascii="Arial" w:eastAsia="MS Mincho" w:hAnsi="Arial" w:cs="Times New Roman" w:hint="eastAsia"/>
          <w:b/>
          <w:noProof/>
          <w:sz w:val="24"/>
          <w:szCs w:val="20"/>
          <w:lang w:eastAsia="ja-JP"/>
        </w:rPr>
        <w:t>January</w:t>
      </w:r>
      <w:r w:rsidRPr="00806104">
        <w:rPr>
          <w:rFonts w:ascii="Arial" w:eastAsia="MS Mincho" w:hAnsi="Arial" w:cs="Times New Roman"/>
          <w:b/>
          <w:noProof/>
          <w:sz w:val="24"/>
          <w:szCs w:val="20"/>
        </w:rPr>
        <w:t>, 201</w:t>
      </w:r>
      <w:r w:rsidRPr="00806104">
        <w:rPr>
          <w:rFonts w:ascii="Arial" w:eastAsia="MS Mincho" w:hAnsi="Arial" w:cs="Times New Roman" w:hint="eastAsia"/>
          <w:b/>
          <w:noProof/>
          <w:sz w:val="24"/>
          <w:szCs w:val="20"/>
          <w:lang w:eastAsia="ja-JP"/>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06104" w:rsidRPr="00806104" w:rsidTr="0091658A">
        <w:tc>
          <w:tcPr>
            <w:tcW w:w="9641" w:type="dxa"/>
            <w:gridSpan w:val="9"/>
            <w:tcBorders>
              <w:top w:val="single" w:sz="4" w:space="0" w:color="auto"/>
              <w:left w:val="single" w:sz="4" w:space="0" w:color="auto"/>
              <w:right w:val="single" w:sz="4" w:space="0" w:color="auto"/>
            </w:tcBorders>
          </w:tcPr>
          <w:p w:rsidR="00806104" w:rsidRPr="00806104" w:rsidRDefault="00806104" w:rsidP="00806104">
            <w:pPr>
              <w:spacing w:after="0" w:line="240" w:lineRule="auto"/>
              <w:jc w:val="right"/>
              <w:rPr>
                <w:rFonts w:ascii="Arial" w:eastAsia="MS Mincho" w:hAnsi="Arial" w:cs="Times New Roman"/>
                <w:i/>
                <w:noProof/>
                <w:sz w:val="20"/>
                <w:szCs w:val="20"/>
              </w:rPr>
            </w:pPr>
            <w:r w:rsidRPr="00806104">
              <w:rPr>
                <w:rFonts w:ascii="Arial" w:eastAsia="MS Mincho" w:hAnsi="Arial" w:cs="Times New Roman"/>
                <w:i/>
                <w:noProof/>
                <w:sz w:val="14"/>
                <w:szCs w:val="20"/>
              </w:rPr>
              <w:t>CR-Form-v11.1</w:t>
            </w:r>
          </w:p>
        </w:tc>
      </w:tr>
      <w:tr w:rsidR="00806104" w:rsidRPr="00806104" w:rsidTr="0091658A">
        <w:tc>
          <w:tcPr>
            <w:tcW w:w="9641" w:type="dxa"/>
            <w:gridSpan w:val="9"/>
            <w:tcBorders>
              <w:left w:val="single" w:sz="4" w:space="0" w:color="auto"/>
              <w:right w:val="single" w:sz="4" w:space="0" w:color="auto"/>
            </w:tcBorders>
          </w:tcPr>
          <w:p w:rsidR="00806104" w:rsidRPr="00806104" w:rsidRDefault="00806104" w:rsidP="00806104">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32"/>
                <w:szCs w:val="20"/>
              </w:rPr>
              <w:t>CHANGE REQUEST</w:t>
            </w:r>
          </w:p>
        </w:tc>
      </w:tr>
      <w:tr w:rsidR="00806104" w:rsidRPr="00806104" w:rsidTr="0091658A">
        <w:tc>
          <w:tcPr>
            <w:tcW w:w="9641" w:type="dxa"/>
            <w:gridSpan w:val="9"/>
            <w:tcBorders>
              <w:left w:val="single" w:sz="4" w:space="0" w:color="auto"/>
              <w:right w:val="single" w:sz="4" w:space="0" w:color="auto"/>
            </w:tcBorders>
          </w:tcPr>
          <w:p w:rsidR="00806104" w:rsidRPr="00806104" w:rsidRDefault="00806104" w:rsidP="00806104">
            <w:pPr>
              <w:spacing w:after="0" w:line="240" w:lineRule="auto"/>
              <w:rPr>
                <w:rFonts w:ascii="Arial" w:eastAsia="MS Mincho" w:hAnsi="Arial" w:cs="Times New Roman"/>
                <w:noProof/>
                <w:sz w:val="8"/>
                <w:szCs w:val="8"/>
              </w:rPr>
            </w:pPr>
          </w:p>
        </w:tc>
      </w:tr>
      <w:tr w:rsidR="00806104" w:rsidRPr="00806104" w:rsidTr="0091658A">
        <w:tc>
          <w:tcPr>
            <w:tcW w:w="142" w:type="dxa"/>
            <w:tcBorders>
              <w:left w:val="single" w:sz="4" w:space="0" w:color="auto"/>
            </w:tcBorders>
          </w:tcPr>
          <w:p w:rsidR="00806104" w:rsidRPr="00806104" w:rsidRDefault="00806104" w:rsidP="00806104">
            <w:pPr>
              <w:spacing w:after="0" w:line="240" w:lineRule="auto"/>
              <w:jc w:val="right"/>
              <w:rPr>
                <w:rFonts w:ascii="Arial" w:eastAsia="MS Mincho" w:hAnsi="Arial" w:cs="Times New Roman"/>
                <w:noProof/>
                <w:sz w:val="20"/>
                <w:szCs w:val="20"/>
              </w:rPr>
            </w:pPr>
          </w:p>
        </w:tc>
        <w:tc>
          <w:tcPr>
            <w:tcW w:w="2126" w:type="dxa"/>
            <w:shd w:val="pct30" w:color="FFFF00" w:fill="auto"/>
          </w:tcPr>
          <w:p w:rsidR="00806104" w:rsidRPr="00806104" w:rsidRDefault="00806104" w:rsidP="00EF2333">
            <w:pPr>
              <w:spacing w:after="0" w:line="240" w:lineRule="auto"/>
              <w:rPr>
                <w:rFonts w:ascii="Arial" w:eastAsia="MS Mincho" w:hAnsi="Arial" w:cs="Times New Roman"/>
                <w:b/>
                <w:noProof/>
                <w:sz w:val="28"/>
                <w:szCs w:val="20"/>
                <w:lang w:eastAsia="ja-JP"/>
              </w:rPr>
            </w:pPr>
            <w:r w:rsidRPr="00806104">
              <w:rPr>
                <w:rFonts w:ascii="Arial" w:eastAsia="MS Mincho" w:hAnsi="Arial" w:cs="Times New Roman"/>
                <w:b/>
                <w:noProof/>
                <w:sz w:val="28"/>
                <w:szCs w:val="20"/>
              </w:rPr>
              <w:t>26.</w:t>
            </w:r>
            <w:r w:rsidR="00EF2333">
              <w:rPr>
                <w:rFonts w:ascii="Arial" w:eastAsia="MS Mincho" w:hAnsi="Arial" w:cs="Times New Roman"/>
                <w:b/>
                <w:noProof/>
                <w:sz w:val="28"/>
                <w:szCs w:val="20"/>
              </w:rPr>
              <w:t>879</w:t>
            </w:r>
          </w:p>
        </w:tc>
        <w:tc>
          <w:tcPr>
            <w:tcW w:w="709" w:type="dxa"/>
          </w:tcPr>
          <w:p w:rsidR="00806104" w:rsidRPr="00806104" w:rsidRDefault="00806104" w:rsidP="00806104">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28"/>
                <w:szCs w:val="20"/>
              </w:rPr>
              <w:t>CR</w:t>
            </w:r>
          </w:p>
        </w:tc>
        <w:tc>
          <w:tcPr>
            <w:tcW w:w="1276" w:type="dxa"/>
            <w:shd w:val="pct30" w:color="FFFF00" w:fill="auto"/>
          </w:tcPr>
          <w:p w:rsidR="00806104" w:rsidRPr="00806104" w:rsidRDefault="00806104" w:rsidP="00806104">
            <w:pPr>
              <w:spacing w:after="0" w:line="240" w:lineRule="auto"/>
              <w:rPr>
                <w:rFonts w:ascii="Arial" w:eastAsia="MS Mincho" w:hAnsi="Arial" w:cs="Times New Roman"/>
                <w:noProof/>
                <w:sz w:val="20"/>
                <w:szCs w:val="20"/>
              </w:rPr>
            </w:pPr>
            <w:r w:rsidRPr="00806104">
              <w:rPr>
                <w:rFonts w:ascii="Arial" w:eastAsia="MS Mincho" w:hAnsi="Arial" w:cs="Times New Roman"/>
                <w:b/>
                <w:noProof/>
                <w:sz w:val="28"/>
                <w:szCs w:val="20"/>
              </w:rPr>
              <w:t>000X</w:t>
            </w:r>
          </w:p>
        </w:tc>
        <w:tc>
          <w:tcPr>
            <w:tcW w:w="709" w:type="dxa"/>
          </w:tcPr>
          <w:p w:rsidR="00806104" w:rsidRPr="00806104" w:rsidRDefault="00806104" w:rsidP="00806104">
            <w:pPr>
              <w:tabs>
                <w:tab w:val="right" w:pos="625"/>
              </w:tabs>
              <w:spacing w:after="0" w:line="240" w:lineRule="auto"/>
              <w:jc w:val="center"/>
              <w:rPr>
                <w:rFonts w:ascii="Arial" w:eastAsia="MS Mincho" w:hAnsi="Arial" w:cs="Times New Roman"/>
                <w:noProof/>
                <w:sz w:val="20"/>
                <w:szCs w:val="20"/>
              </w:rPr>
            </w:pPr>
            <w:r w:rsidRPr="00806104">
              <w:rPr>
                <w:rFonts w:ascii="Arial" w:eastAsia="MS Mincho" w:hAnsi="Arial" w:cs="Times New Roman"/>
                <w:b/>
                <w:bCs/>
                <w:noProof/>
                <w:sz w:val="28"/>
                <w:szCs w:val="20"/>
              </w:rPr>
              <w:t>rev</w:t>
            </w:r>
          </w:p>
        </w:tc>
        <w:tc>
          <w:tcPr>
            <w:tcW w:w="425" w:type="dxa"/>
            <w:shd w:val="pct30" w:color="FFFF00" w:fill="auto"/>
          </w:tcPr>
          <w:p w:rsidR="00806104" w:rsidRPr="00806104" w:rsidRDefault="00806104" w:rsidP="00806104">
            <w:pPr>
              <w:spacing w:after="0" w:line="240" w:lineRule="auto"/>
              <w:jc w:val="center"/>
              <w:rPr>
                <w:rFonts w:ascii="Arial" w:eastAsia="MS Mincho" w:hAnsi="Arial" w:cs="Times New Roman"/>
                <w:b/>
                <w:noProof/>
                <w:sz w:val="20"/>
                <w:szCs w:val="20"/>
              </w:rPr>
            </w:pPr>
            <w:r w:rsidRPr="00806104">
              <w:rPr>
                <w:rFonts w:ascii="Arial" w:eastAsia="MS Mincho" w:hAnsi="Arial" w:cs="Times New Roman"/>
                <w:b/>
                <w:noProof/>
                <w:sz w:val="32"/>
                <w:szCs w:val="20"/>
              </w:rPr>
              <w:t>-</w:t>
            </w:r>
          </w:p>
        </w:tc>
        <w:tc>
          <w:tcPr>
            <w:tcW w:w="2693" w:type="dxa"/>
          </w:tcPr>
          <w:p w:rsidR="00806104" w:rsidRPr="00806104" w:rsidRDefault="00806104" w:rsidP="00806104">
            <w:pPr>
              <w:tabs>
                <w:tab w:val="right" w:pos="1825"/>
              </w:tabs>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28"/>
                <w:szCs w:val="28"/>
              </w:rPr>
              <w:t>Current version:</w:t>
            </w:r>
          </w:p>
        </w:tc>
        <w:tc>
          <w:tcPr>
            <w:tcW w:w="1418" w:type="dxa"/>
            <w:shd w:val="pct30" w:color="FFFF00" w:fill="auto"/>
          </w:tcPr>
          <w:p w:rsidR="00806104" w:rsidRPr="00806104" w:rsidRDefault="00806104" w:rsidP="00806104">
            <w:pPr>
              <w:spacing w:after="0" w:line="240" w:lineRule="auto"/>
              <w:jc w:val="center"/>
              <w:rPr>
                <w:rFonts w:ascii="Arial" w:eastAsia="MS Mincho" w:hAnsi="Arial" w:cs="Times New Roman"/>
                <w:noProof/>
                <w:sz w:val="20"/>
                <w:szCs w:val="20"/>
              </w:rPr>
            </w:pPr>
            <w:r w:rsidRPr="00806104">
              <w:rPr>
                <w:rFonts w:ascii="Arial" w:eastAsia="MS Mincho" w:hAnsi="Arial" w:cs="Times New Roman"/>
                <w:b/>
                <w:noProof/>
                <w:sz w:val="32"/>
                <w:szCs w:val="20"/>
              </w:rPr>
              <w:t>1</w:t>
            </w:r>
            <w:r>
              <w:rPr>
                <w:rFonts w:ascii="Arial" w:eastAsia="MS Mincho" w:hAnsi="Arial" w:cs="Times New Roman"/>
                <w:b/>
                <w:noProof/>
                <w:sz w:val="32"/>
                <w:szCs w:val="20"/>
              </w:rPr>
              <w:t>3</w:t>
            </w:r>
            <w:r w:rsidRPr="00806104">
              <w:rPr>
                <w:rFonts w:ascii="Arial" w:eastAsia="MS Mincho" w:hAnsi="Arial" w:cs="Times New Roman"/>
                <w:b/>
                <w:noProof/>
                <w:sz w:val="32"/>
                <w:szCs w:val="20"/>
              </w:rPr>
              <w:t>.</w:t>
            </w:r>
            <w:r>
              <w:rPr>
                <w:rFonts w:ascii="Arial" w:eastAsia="MS Mincho" w:hAnsi="Arial" w:cs="Times New Roman"/>
                <w:b/>
                <w:noProof/>
                <w:sz w:val="32"/>
                <w:szCs w:val="20"/>
              </w:rPr>
              <w:t>0</w:t>
            </w:r>
            <w:r w:rsidRPr="00806104">
              <w:rPr>
                <w:rFonts w:ascii="Arial" w:eastAsia="MS Mincho" w:hAnsi="Arial" w:cs="Times New Roman"/>
                <w:b/>
                <w:noProof/>
                <w:sz w:val="32"/>
                <w:szCs w:val="20"/>
              </w:rPr>
              <w:t>.0</w:t>
            </w:r>
          </w:p>
        </w:tc>
        <w:tc>
          <w:tcPr>
            <w:tcW w:w="143" w:type="dxa"/>
            <w:tcBorders>
              <w:right w:val="single" w:sz="4" w:space="0" w:color="auto"/>
            </w:tcBorders>
          </w:tcPr>
          <w:p w:rsidR="00806104" w:rsidRPr="00806104" w:rsidRDefault="00806104" w:rsidP="00806104">
            <w:pPr>
              <w:spacing w:after="0" w:line="240" w:lineRule="auto"/>
              <w:rPr>
                <w:rFonts w:ascii="Arial" w:eastAsia="MS Mincho" w:hAnsi="Arial" w:cs="Times New Roman"/>
                <w:noProof/>
                <w:sz w:val="20"/>
                <w:szCs w:val="20"/>
              </w:rPr>
            </w:pPr>
          </w:p>
        </w:tc>
      </w:tr>
      <w:tr w:rsidR="00806104" w:rsidRPr="00806104" w:rsidTr="0091658A">
        <w:tc>
          <w:tcPr>
            <w:tcW w:w="9641" w:type="dxa"/>
            <w:gridSpan w:val="9"/>
            <w:tcBorders>
              <w:left w:val="single" w:sz="4" w:space="0" w:color="auto"/>
              <w:right w:val="single" w:sz="4" w:space="0" w:color="auto"/>
            </w:tcBorders>
          </w:tcPr>
          <w:p w:rsidR="00806104" w:rsidRPr="00806104" w:rsidRDefault="00806104" w:rsidP="00806104">
            <w:pPr>
              <w:spacing w:after="0" w:line="240" w:lineRule="auto"/>
              <w:rPr>
                <w:rFonts w:ascii="Arial" w:eastAsia="MS Mincho" w:hAnsi="Arial" w:cs="Times New Roman"/>
                <w:noProof/>
                <w:sz w:val="20"/>
                <w:szCs w:val="20"/>
              </w:rPr>
            </w:pPr>
          </w:p>
        </w:tc>
      </w:tr>
      <w:tr w:rsidR="00806104" w:rsidRPr="00806104" w:rsidTr="0091658A">
        <w:tc>
          <w:tcPr>
            <w:tcW w:w="9641" w:type="dxa"/>
            <w:gridSpan w:val="9"/>
            <w:tcBorders>
              <w:top w:val="single" w:sz="4" w:space="0" w:color="auto"/>
            </w:tcBorders>
          </w:tcPr>
          <w:p w:rsidR="00806104" w:rsidRPr="00806104" w:rsidRDefault="00806104" w:rsidP="00806104">
            <w:pPr>
              <w:spacing w:after="0" w:line="240" w:lineRule="auto"/>
              <w:jc w:val="center"/>
              <w:rPr>
                <w:rFonts w:ascii="Arial" w:eastAsia="MS Mincho" w:hAnsi="Arial" w:cs="Arial"/>
                <w:i/>
                <w:noProof/>
                <w:sz w:val="20"/>
                <w:szCs w:val="20"/>
              </w:rPr>
            </w:pPr>
            <w:r w:rsidRPr="00806104">
              <w:rPr>
                <w:rFonts w:ascii="Arial" w:eastAsia="MS Mincho" w:hAnsi="Arial" w:cs="Arial"/>
                <w:i/>
                <w:noProof/>
                <w:sz w:val="20"/>
                <w:szCs w:val="20"/>
              </w:rPr>
              <w:t xml:space="preserve">For </w:t>
            </w:r>
            <w:hyperlink r:id="rId9" w:anchor="_blank" w:history="1">
              <w:r w:rsidRPr="00806104">
                <w:rPr>
                  <w:rFonts w:ascii="Arial" w:eastAsia="MS Mincho" w:hAnsi="Arial" w:cs="Arial"/>
                  <w:b/>
                  <w:i/>
                  <w:noProof/>
                  <w:color w:val="FF0000"/>
                  <w:sz w:val="20"/>
                  <w:szCs w:val="20"/>
                  <w:u w:val="single"/>
                </w:rPr>
                <w:t>HE</w:t>
              </w:r>
              <w:bookmarkStart w:id="1" w:name="_Hlt497126619"/>
              <w:r w:rsidRPr="00806104">
                <w:rPr>
                  <w:rFonts w:ascii="Arial" w:eastAsia="MS Mincho" w:hAnsi="Arial" w:cs="Arial"/>
                  <w:b/>
                  <w:i/>
                  <w:noProof/>
                  <w:color w:val="FF0000"/>
                  <w:sz w:val="20"/>
                  <w:szCs w:val="20"/>
                  <w:u w:val="single"/>
                </w:rPr>
                <w:t>L</w:t>
              </w:r>
              <w:bookmarkEnd w:id="1"/>
              <w:r w:rsidRPr="00806104">
                <w:rPr>
                  <w:rFonts w:ascii="Arial" w:eastAsia="MS Mincho" w:hAnsi="Arial" w:cs="Arial"/>
                  <w:b/>
                  <w:i/>
                  <w:noProof/>
                  <w:color w:val="FF0000"/>
                  <w:sz w:val="20"/>
                  <w:szCs w:val="20"/>
                  <w:u w:val="single"/>
                </w:rPr>
                <w:t>P</w:t>
              </w:r>
            </w:hyperlink>
            <w:r w:rsidRPr="00806104">
              <w:rPr>
                <w:rFonts w:ascii="Arial" w:eastAsia="MS Mincho" w:hAnsi="Arial" w:cs="Arial"/>
                <w:b/>
                <w:i/>
                <w:noProof/>
                <w:color w:val="FF0000"/>
                <w:sz w:val="20"/>
                <w:szCs w:val="20"/>
              </w:rPr>
              <w:t xml:space="preserve"> </w:t>
            </w:r>
            <w:r w:rsidRPr="00806104">
              <w:rPr>
                <w:rFonts w:ascii="Arial" w:eastAsia="MS Mincho" w:hAnsi="Arial" w:cs="Arial"/>
                <w:i/>
                <w:noProof/>
                <w:sz w:val="20"/>
                <w:szCs w:val="20"/>
              </w:rPr>
              <w:t xml:space="preserve">on using this form: comprehensive instructions can be found at </w:t>
            </w:r>
            <w:r w:rsidRPr="00806104">
              <w:rPr>
                <w:rFonts w:ascii="Arial" w:eastAsia="MS Mincho" w:hAnsi="Arial" w:cs="Arial"/>
                <w:i/>
                <w:noProof/>
                <w:sz w:val="20"/>
                <w:szCs w:val="20"/>
              </w:rPr>
              <w:br/>
            </w:r>
            <w:hyperlink r:id="rId10" w:history="1">
              <w:r w:rsidRPr="00806104">
                <w:rPr>
                  <w:rFonts w:ascii="Arial" w:eastAsia="MS Mincho" w:hAnsi="Arial" w:cs="Arial"/>
                  <w:i/>
                  <w:noProof/>
                  <w:color w:val="0000FF"/>
                  <w:sz w:val="20"/>
                  <w:szCs w:val="20"/>
                  <w:u w:val="single"/>
                </w:rPr>
                <w:t>http://www.3gpp.org/Change-Requests</w:t>
              </w:r>
            </w:hyperlink>
            <w:r w:rsidRPr="00806104">
              <w:rPr>
                <w:rFonts w:ascii="Arial" w:eastAsia="MS Mincho" w:hAnsi="Arial" w:cs="Arial"/>
                <w:i/>
                <w:noProof/>
                <w:sz w:val="20"/>
                <w:szCs w:val="20"/>
              </w:rPr>
              <w:t>.</w:t>
            </w:r>
          </w:p>
        </w:tc>
      </w:tr>
      <w:tr w:rsidR="00806104" w:rsidRPr="00806104" w:rsidTr="0091658A">
        <w:tc>
          <w:tcPr>
            <w:tcW w:w="9641" w:type="dxa"/>
            <w:gridSpan w:val="9"/>
          </w:tcPr>
          <w:p w:rsidR="00806104" w:rsidRPr="00806104" w:rsidRDefault="00806104" w:rsidP="00806104">
            <w:pPr>
              <w:spacing w:after="0" w:line="240" w:lineRule="auto"/>
              <w:rPr>
                <w:rFonts w:ascii="Arial" w:eastAsia="MS Mincho" w:hAnsi="Arial" w:cs="Times New Roman"/>
                <w:noProof/>
                <w:sz w:val="8"/>
                <w:szCs w:val="8"/>
              </w:rPr>
            </w:pPr>
          </w:p>
        </w:tc>
      </w:tr>
    </w:tbl>
    <w:p w:rsidR="00806104" w:rsidRPr="00806104" w:rsidRDefault="00806104" w:rsidP="00806104">
      <w:pPr>
        <w:spacing w:after="180" w:line="240" w:lineRule="auto"/>
        <w:rPr>
          <w:rFonts w:ascii="Times New Roman" w:eastAsia="MS Mincho"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104" w:rsidRPr="00806104" w:rsidTr="0091658A">
        <w:tc>
          <w:tcPr>
            <w:tcW w:w="2835" w:type="dxa"/>
          </w:tcPr>
          <w:p w:rsidR="00806104" w:rsidRPr="00806104" w:rsidRDefault="00806104" w:rsidP="00806104">
            <w:pPr>
              <w:tabs>
                <w:tab w:val="right" w:pos="2751"/>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Proposed change affects:</w:t>
            </w:r>
          </w:p>
        </w:tc>
        <w:tc>
          <w:tcPr>
            <w:tcW w:w="1418" w:type="dxa"/>
          </w:tcPr>
          <w:p w:rsidR="00806104" w:rsidRPr="00806104" w:rsidRDefault="00806104" w:rsidP="00806104">
            <w:pPr>
              <w:spacing w:after="0" w:line="240" w:lineRule="auto"/>
              <w:jc w:val="right"/>
              <w:rPr>
                <w:rFonts w:ascii="Arial" w:eastAsia="MS Mincho" w:hAnsi="Arial" w:cs="Times New Roman"/>
                <w:noProof/>
                <w:sz w:val="20"/>
                <w:szCs w:val="20"/>
              </w:rPr>
            </w:pPr>
            <w:r w:rsidRPr="00806104">
              <w:rPr>
                <w:rFonts w:ascii="Arial" w:eastAsia="MS Mincho" w:hAnsi="Arial" w:cs="Times New Roman"/>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6104" w:rsidRPr="00806104" w:rsidRDefault="00806104" w:rsidP="00806104">
            <w:pPr>
              <w:spacing w:after="0" w:line="240" w:lineRule="auto"/>
              <w:jc w:val="center"/>
              <w:rPr>
                <w:rFonts w:ascii="Arial" w:eastAsia="MS Mincho" w:hAnsi="Arial" w:cs="Times New Roman"/>
                <w:b/>
                <w:caps/>
                <w:noProof/>
                <w:sz w:val="20"/>
                <w:szCs w:val="20"/>
              </w:rPr>
            </w:pPr>
          </w:p>
        </w:tc>
        <w:tc>
          <w:tcPr>
            <w:tcW w:w="709" w:type="dxa"/>
            <w:tcBorders>
              <w:left w:val="single" w:sz="4" w:space="0" w:color="auto"/>
            </w:tcBorders>
          </w:tcPr>
          <w:p w:rsidR="00806104" w:rsidRPr="00806104" w:rsidRDefault="00806104" w:rsidP="00806104">
            <w:pPr>
              <w:spacing w:after="0" w:line="240" w:lineRule="auto"/>
              <w:jc w:val="right"/>
              <w:rPr>
                <w:rFonts w:ascii="Arial" w:eastAsia="MS Mincho" w:hAnsi="Arial" w:cs="Times New Roman"/>
                <w:noProof/>
                <w:sz w:val="20"/>
                <w:szCs w:val="20"/>
                <w:u w:val="single"/>
              </w:rPr>
            </w:pPr>
            <w:r w:rsidRPr="00806104">
              <w:rPr>
                <w:rFonts w:ascii="Arial" w:eastAsia="MS Mincho" w:hAnsi="Arial" w:cs="Times New Roman"/>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6104" w:rsidRPr="00806104" w:rsidRDefault="00806104" w:rsidP="00806104">
            <w:pPr>
              <w:spacing w:after="0" w:line="240" w:lineRule="auto"/>
              <w:jc w:val="center"/>
              <w:rPr>
                <w:rFonts w:ascii="Arial" w:eastAsia="MS Mincho" w:hAnsi="Arial" w:cs="Times New Roman"/>
                <w:b/>
                <w:caps/>
                <w:noProof/>
                <w:sz w:val="20"/>
                <w:szCs w:val="20"/>
              </w:rPr>
            </w:pPr>
          </w:p>
        </w:tc>
        <w:tc>
          <w:tcPr>
            <w:tcW w:w="2126" w:type="dxa"/>
          </w:tcPr>
          <w:p w:rsidR="00806104" w:rsidRPr="00806104" w:rsidRDefault="00806104" w:rsidP="00806104">
            <w:pPr>
              <w:spacing w:after="0" w:line="240" w:lineRule="auto"/>
              <w:jc w:val="right"/>
              <w:rPr>
                <w:rFonts w:ascii="Arial" w:eastAsia="MS Mincho" w:hAnsi="Arial" w:cs="Times New Roman"/>
                <w:noProof/>
                <w:sz w:val="20"/>
                <w:szCs w:val="20"/>
                <w:u w:val="single"/>
              </w:rPr>
            </w:pPr>
            <w:r w:rsidRPr="00806104">
              <w:rPr>
                <w:rFonts w:ascii="Arial" w:eastAsia="MS Mincho" w:hAnsi="Arial" w:cs="Times New Roman"/>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6104" w:rsidRPr="00806104" w:rsidRDefault="00806104" w:rsidP="00806104">
            <w:pPr>
              <w:spacing w:after="0" w:line="240" w:lineRule="auto"/>
              <w:jc w:val="center"/>
              <w:rPr>
                <w:rFonts w:ascii="Arial" w:eastAsia="MS Mincho" w:hAnsi="Arial" w:cs="Times New Roman"/>
                <w:b/>
                <w:caps/>
                <w:noProof/>
                <w:sz w:val="20"/>
                <w:szCs w:val="20"/>
              </w:rPr>
            </w:pPr>
          </w:p>
        </w:tc>
        <w:tc>
          <w:tcPr>
            <w:tcW w:w="1418" w:type="dxa"/>
            <w:tcBorders>
              <w:left w:val="nil"/>
            </w:tcBorders>
          </w:tcPr>
          <w:p w:rsidR="00806104" w:rsidRPr="00806104" w:rsidRDefault="00806104" w:rsidP="00806104">
            <w:pPr>
              <w:spacing w:after="0" w:line="240" w:lineRule="auto"/>
              <w:jc w:val="right"/>
              <w:rPr>
                <w:rFonts w:ascii="Arial" w:eastAsia="MS Mincho" w:hAnsi="Arial" w:cs="Times New Roman"/>
                <w:noProof/>
                <w:sz w:val="20"/>
                <w:szCs w:val="20"/>
              </w:rPr>
            </w:pPr>
            <w:r w:rsidRPr="00806104">
              <w:rPr>
                <w:rFonts w:ascii="Arial" w:eastAsia="MS Mincho" w:hAnsi="Arial" w:cs="Times New Roman"/>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6104" w:rsidRPr="00806104" w:rsidRDefault="00806104" w:rsidP="00806104">
            <w:pPr>
              <w:spacing w:after="0" w:line="240" w:lineRule="auto"/>
              <w:jc w:val="center"/>
              <w:rPr>
                <w:rFonts w:ascii="Arial" w:eastAsia="MS Mincho" w:hAnsi="Arial" w:cs="Times New Roman"/>
                <w:b/>
                <w:bCs/>
                <w:caps/>
                <w:noProof/>
                <w:sz w:val="20"/>
                <w:szCs w:val="20"/>
              </w:rPr>
            </w:pPr>
          </w:p>
        </w:tc>
      </w:tr>
    </w:tbl>
    <w:p w:rsidR="00806104" w:rsidRPr="00806104" w:rsidRDefault="00806104" w:rsidP="00806104">
      <w:pPr>
        <w:spacing w:after="180" w:line="240" w:lineRule="auto"/>
        <w:rPr>
          <w:rFonts w:ascii="Times New Roman" w:eastAsia="MS Mincho" w:hAnsi="Times New Roman" w:cs="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06104" w:rsidRPr="00806104" w:rsidTr="0091658A">
        <w:tc>
          <w:tcPr>
            <w:tcW w:w="9641" w:type="dxa"/>
            <w:gridSpan w:val="11"/>
          </w:tcPr>
          <w:p w:rsidR="00806104" w:rsidRPr="00806104" w:rsidRDefault="00806104" w:rsidP="00806104">
            <w:pPr>
              <w:spacing w:after="0" w:line="240" w:lineRule="auto"/>
              <w:rPr>
                <w:rFonts w:ascii="Arial" w:eastAsia="MS Mincho" w:hAnsi="Arial" w:cs="Times New Roman"/>
                <w:noProof/>
                <w:sz w:val="8"/>
                <w:szCs w:val="8"/>
              </w:rPr>
            </w:pPr>
          </w:p>
        </w:tc>
      </w:tr>
      <w:tr w:rsidR="00806104" w:rsidRPr="00806104" w:rsidTr="0091658A">
        <w:tc>
          <w:tcPr>
            <w:tcW w:w="1843" w:type="dxa"/>
            <w:tcBorders>
              <w:top w:val="single" w:sz="4" w:space="0" w:color="auto"/>
              <w:left w:val="single" w:sz="4" w:space="0" w:color="auto"/>
            </w:tcBorders>
          </w:tcPr>
          <w:p w:rsidR="00806104" w:rsidRPr="00806104" w:rsidRDefault="00806104" w:rsidP="00806104">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Title:</w:t>
            </w:r>
            <w:r w:rsidRPr="00806104">
              <w:rPr>
                <w:rFonts w:ascii="Arial" w:eastAsia="MS Mincho" w:hAnsi="Arial" w:cs="Times New Roman"/>
                <w:b/>
                <w:i/>
                <w:noProof/>
                <w:sz w:val="20"/>
                <w:szCs w:val="20"/>
              </w:rPr>
              <w:tab/>
            </w:r>
          </w:p>
        </w:tc>
        <w:tc>
          <w:tcPr>
            <w:tcW w:w="7798" w:type="dxa"/>
            <w:gridSpan w:val="10"/>
            <w:tcBorders>
              <w:top w:val="single" w:sz="4" w:space="0" w:color="auto"/>
              <w:right w:val="single" w:sz="4" w:space="0" w:color="auto"/>
            </w:tcBorders>
            <w:shd w:val="pct30" w:color="FFFF00" w:fill="auto"/>
          </w:tcPr>
          <w:p w:rsidR="00806104" w:rsidRPr="00806104" w:rsidRDefault="008A06D9" w:rsidP="008A06D9">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Additional Refinement to</w:t>
            </w:r>
            <w:r w:rsidR="00806104" w:rsidRPr="00806104">
              <w:rPr>
                <w:rFonts w:ascii="Arial" w:eastAsia="MS Mincho" w:hAnsi="Arial" w:cs="Times New Roman"/>
                <w:noProof/>
                <w:sz w:val="20"/>
                <w:szCs w:val="20"/>
              </w:rPr>
              <w:t xml:space="preserve"> the </w:t>
            </w:r>
            <w:r w:rsidR="00806104">
              <w:rPr>
                <w:rFonts w:ascii="Arial" w:eastAsia="MS Mincho" w:hAnsi="Arial" w:cs="Times New Roman"/>
                <w:noProof/>
                <w:sz w:val="20"/>
                <w:szCs w:val="20"/>
              </w:rPr>
              <w:t xml:space="preserve">Conclusions of </w:t>
            </w:r>
            <w:r w:rsidR="00806104" w:rsidRPr="00806104">
              <w:rPr>
                <w:rFonts w:ascii="Arial" w:eastAsia="MS Mincho" w:hAnsi="Arial" w:cs="Times New Roman"/>
                <w:noProof/>
                <w:sz w:val="20"/>
                <w:szCs w:val="20"/>
              </w:rPr>
              <w:t>NTIA 15-520</w:t>
            </w:r>
            <w:r w:rsidR="00806104">
              <w:rPr>
                <w:rFonts w:ascii="Arial" w:eastAsia="MS Mincho" w:hAnsi="Arial" w:cs="Times New Roman"/>
                <w:noProof/>
                <w:sz w:val="20"/>
                <w:szCs w:val="20"/>
              </w:rPr>
              <w:t xml:space="preserve"> given in subclause </w:t>
            </w:r>
            <w:r w:rsidR="00806104" w:rsidRPr="00806104">
              <w:rPr>
                <w:rFonts w:ascii="Arial" w:eastAsia="MS Mincho" w:hAnsi="Arial" w:cs="Times New Roman"/>
                <w:noProof/>
                <w:sz w:val="20"/>
                <w:szCs w:val="20"/>
              </w:rPr>
              <w:t>5.1.2</w:t>
            </w:r>
          </w:p>
        </w:tc>
      </w:tr>
      <w:tr w:rsidR="00806104" w:rsidRPr="00806104" w:rsidTr="0091658A">
        <w:tc>
          <w:tcPr>
            <w:tcW w:w="1843" w:type="dxa"/>
            <w:tcBorders>
              <w:left w:val="single" w:sz="4" w:space="0" w:color="auto"/>
            </w:tcBorders>
          </w:tcPr>
          <w:p w:rsidR="00806104" w:rsidRPr="00806104" w:rsidRDefault="00806104" w:rsidP="00806104">
            <w:pPr>
              <w:spacing w:after="0" w:line="240" w:lineRule="auto"/>
              <w:rPr>
                <w:rFonts w:ascii="Arial" w:eastAsia="MS Mincho" w:hAnsi="Arial" w:cs="Times New Roman"/>
                <w:b/>
                <w:i/>
                <w:noProof/>
                <w:sz w:val="8"/>
                <w:szCs w:val="8"/>
              </w:rPr>
            </w:pPr>
          </w:p>
        </w:tc>
        <w:tc>
          <w:tcPr>
            <w:tcW w:w="7798" w:type="dxa"/>
            <w:gridSpan w:val="10"/>
            <w:tcBorders>
              <w:right w:val="single" w:sz="4" w:space="0" w:color="auto"/>
            </w:tcBorders>
          </w:tcPr>
          <w:p w:rsidR="00806104" w:rsidRPr="00806104" w:rsidRDefault="00806104" w:rsidP="00806104">
            <w:pPr>
              <w:spacing w:after="0" w:line="240" w:lineRule="auto"/>
              <w:rPr>
                <w:rFonts w:ascii="Arial" w:eastAsia="MS Mincho" w:hAnsi="Arial" w:cs="Times New Roman"/>
                <w:noProof/>
                <w:sz w:val="8"/>
                <w:szCs w:val="8"/>
              </w:rPr>
            </w:pPr>
          </w:p>
        </w:tc>
      </w:tr>
      <w:tr w:rsidR="00806104" w:rsidRPr="00806104" w:rsidTr="0091658A">
        <w:tc>
          <w:tcPr>
            <w:tcW w:w="1843" w:type="dxa"/>
            <w:tcBorders>
              <w:left w:val="single" w:sz="4" w:space="0" w:color="auto"/>
            </w:tcBorders>
          </w:tcPr>
          <w:p w:rsidR="00806104" w:rsidRPr="00806104" w:rsidRDefault="00806104" w:rsidP="00806104">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Source to WG:</w:t>
            </w:r>
          </w:p>
        </w:tc>
        <w:tc>
          <w:tcPr>
            <w:tcW w:w="7798" w:type="dxa"/>
            <w:gridSpan w:val="10"/>
            <w:tcBorders>
              <w:right w:val="single" w:sz="4" w:space="0" w:color="auto"/>
            </w:tcBorders>
            <w:shd w:val="pct30" w:color="FFFF00" w:fill="auto"/>
          </w:tcPr>
          <w:p w:rsidR="00806104" w:rsidRPr="00806104" w:rsidRDefault="00806104" w:rsidP="00806104">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Huawei Technologies Co. Ltd</w:t>
            </w:r>
          </w:p>
          <w:p w:rsidR="00806104" w:rsidRPr="00806104" w:rsidRDefault="00806104" w:rsidP="00806104">
            <w:pPr>
              <w:spacing w:after="0" w:line="240" w:lineRule="auto"/>
              <w:ind w:left="100"/>
              <w:rPr>
                <w:rFonts w:ascii="Arial" w:eastAsia="MS Mincho" w:hAnsi="Arial" w:cs="Times New Roman"/>
                <w:noProof/>
                <w:sz w:val="20"/>
                <w:szCs w:val="20"/>
              </w:rPr>
            </w:pPr>
          </w:p>
        </w:tc>
      </w:tr>
      <w:tr w:rsidR="00806104" w:rsidRPr="00806104" w:rsidTr="0091658A">
        <w:tc>
          <w:tcPr>
            <w:tcW w:w="1843" w:type="dxa"/>
            <w:tcBorders>
              <w:left w:val="single" w:sz="4" w:space="0" w:color="auto"/>
            </w:tcBorders>
          </w:tcPr>
          <w:p w:rsidR="00806104" w:rsidRPr="00806104" w:rsidRDefault="00806104" w:rsidP="00806104">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Source to TSG:</w:t>
            </w:r>
          </w:p>
        </w:tc>
        <w:tc>
          <w:tcPr>
            <w:tcW w:w="7798" w:type="dxa"/>
            <w:gridSpan w:val="10"/>
            <w:tcBorders>
              <w:right w:val="single" w:sz="4" w:space="0" w:color="auto"/>
            </w:tcBorders>
            <w:shd w:val="pct30" w:color="FFFF00" w:fill="auto"/>
          </w:tcPr>
          <w:p w:rsidR="00806104" w:rsidRPr="00806104" w:rsidRDefault="00806104" w:rsidP="00806104">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S4</w:t>
            </w:r>
          </w:p>
        </w:tc>
      </w:tr>
      <w:tr w:rsidR="00806104" w:rsidRPr="00806104" w:rsidTr="0091658A">
        <w:tc>
          <w:tcPr>
            <w:tcW w:w="1843" w:type="dxa"/>
            <w:tcBorders>
              <w:left w:val="single" w:sz="4" w:space="0" w:color="auto"/>
            </w:tcBorders>
          </w:tcPr>
          <w:p w:rsidR="00806104" w:rsidRPr="00806104" w:rsidRDefault="00806104" w:rsidP="00806104">
            <w:pPr>
              <w:spacing w:after="0" w:line="240" w:lineRule="auto"/>
              <w:rPr>
                <w:rFonts w:ascii="Arial" w:eastAsia="MS Mincho" w:hAnsi="Arial" w:cs="Times New Roman"/>
                <w:b/>
                <w:i/>
                <w:noProof/>
                <w:sz w:val="8"/>
                <w:szCs w:val="8"/>
              </w:rPr>
            </w:pPr>
          </w:p>
        </w:tc>
        <w:tc>
          <w:tcPr>
            <w:tcW w:w="7798" w:type="dxa"/>
            <w:gridSpan w:val="10"/>
            <w:tcBorders>
              <w:right w:val="single" w:sz="4" w:space="0" w:color="auto"/>
            </w:tcBorders>
          </w:tcPr>
          <w:p w:rsidR="00806104" w:rsidRPr="00806104" w:rsidRDefault="00806104" w:rsidP="00806104">
            <w:pPr>
              <w:spacing w:after="0" w:line="240" w:lineRule="auto"/>
              <w:rPr>
                <w:rFonts w:ascii="Arial" w:eastAsia="MS Mincho" w:hAnsi="Arial" w:cs="Times New Roman"/>
                <w:noProof/>
                <w:sz w:val="8"/>
                <w:szCs w:val="8"/>
              </w:rPr>
            </w:pPr>
          </w:p>
        </w:tc>
      </w:tr>
      <w:tr w:rsidR="00806104" w:rsidRPr="00806104" w:rsidTr="0091658A">
        <w:tc>
          <w:tcPr>
            <w:tcW w:w="1843" w:type="dxa"/>
            <w:tcBorders>
              <w:left w:val="single" w:sz="4" w:space="0" w:color="auto"/>
            </w:tcBorders>
          </w:tcPr>
          <w:p w:rsidR="00806104" w:rsidRPr="00806104" w:rsidRDefault="00806104" w:rsidP="00806104">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Work item code:</w:t>
            </w:r>
          </w:p>
        </w:tc>
        <w:tc>
          <w:tcPr>
            <w:tcW w:w="3260" w:type="dxa"/>
            <w:gridSpan w:val="5"/>
            <w:shd w:val="pct30" w:color="FFFF00" w:fill="auto"/>
          </w:tcPr>
          <w:p w:rsidR="00806104" w:rsidRPr="00806104" w:rsidRDefault="00806104" w:rsidP="00806104">
            <w:pPr>
              <w:spacing w:after="0" w:line="240" w:lineRule="auto"/>
              <w:ind w:left="100"/>
              <w:rPr>
                <w:rFonts w:ascii="Arial" w:eastAsia="MS Mincho" w:hAnsi="Arial" w:cs="Times New Roman"/>
                <w:noProof/>
                <w:sz w:val="20"/>
                <w:szCs w:val="20"/>
              </w:rPr>
            </w:pPr>
            <w:r w:rsidRPr="00AE45A9">
              <w:rPr>
                <w:rFonts w:ascii="Arial" w:eastAsia="MS Mincho" w:hAnsi="Arial" w:cs="Times New Roman"/>
                <w:noProof/>
                <w:sz w:val="20"/>
                <w:szCs w:val="20"/>
              </w:rPr>
              <w:t>MCPTT</w:t>
            </w:r>
          </w:p>
        </w:tc>
        <w:tc>
          <w:tcPr>
            <w:tcW w:w="994" w:type="dxa"/>
            <w:gridSpan w:val="2"/>
            <w:tcBorders>
              <w:left w:val="nil"/>
            </w:tcBorders>
          </w:tcPr>
          <w:p w:rsidR="00806104" w:rsidRPr="00806104" w:rsidRDefault="00806104" w:rsidP="00806104">
            <w:pPr>
              <w:spacing w:after="0" w:line="240" w:lineRule="auto"/>
              <w:ind w:right="100"/>
              <w:rPr>
                <w:rFonts w:ascii="Arial" w:eastAsia="MS Mincho" w:hAnsi="Arial" w:cs="Times New Roman"/>
                <w:noProof/>
                <w:sz w:val="20"/>
                <w:szCs w:val="20"/>
              </w:rPr>
            </w:pPr>
          </w:p>
        </w:tc>
        <w:tc>
          <w:tcPr>
            <w:tcW w:w="1417" w:type="dxa"/>
            <w:gridSpan w:val="2"/>
            <w:tcBorders>
              <w:left w:val="nil"/>
            </w:tcBorders>
          </w:tcPr>
          <w:p w:rsidR="00806104" w:rsidRPr="00806104" w:rsidRDefault="00806104" w:rsidP="00806104">
            <w:pPr>
              <w:spacing w:after="0" w:line="240" w:lineRule="auto"/>
              <w:jc w:val="right"/>
              <w:rPr>
                <w:rFonts w:ascii="Arial" w:eastAsia="MS Mincho" w:hAnsi="Arial" w:cs="Times New Roman"/>
                <w:noProof/>
                <w:sz w:val="20"/>
                <w:szCs w:val="20"/>
              </w:rPr>
            </w:pPr>
            <w:r w:rsidRPr="00806104">
              <w:rPr>
                <w:rFonts w:ascii="Arial" w:eastAsia="MS Mincho" w:hAnsi="Arial" w:cs="Times New Roman"/>
                <w:b/>
                <w:i/>
                <w:noProof/>
                <w:sz w:val="20"/>
                <w:szCs w:val="20"/>
              </w:rPr>
              <w:t>Date:</w:t>
            </w:r>
          </w:p>
        </w:tc>
        <w:tc>
          <w:tcPr>
            <w:tcW w:w="2127" w:type="dxa"/>
            <w:tcBorders>
              <w:right w:val="single" w:sz="4" w:space="0" w:color="auto"/>
            </w:tcBorders>
            <w:shd w:val="pct30" w:color="FFFF00" w:fill="auto"/>
          </w:tcPr>
          <w:p w:rsidR="00806104" w:rsidRPr="00806104" w:rsidRDefault="00806104" w:rsidP="00806104">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2016-01-1</w:t>
            </w:r>
            <w:r>
              <w:rPr>
                <w:rFonts w:ascii="Arial" w:eastAsia="MS Mincho" w:hAnsi="Arial" w:cs="Times New Roman"/>
                <w:noProof/>
                <w:sz w:val="20"/>
                <w:szCs w:val="20"/>
              </w:rPr>
              <w:t>8</w:t>
            </w:r>
          </w:p>
        </w:tc>
      </w:tr>
      <w:tr w:rsidR="00806104" w:rsidRPr="00806104" w:rsidTr="0091658A">
        <w:tc>
          <w:tcPr>
            <w:tcW w:w="1843" w:type="dxa"/>
            <w:tcBorders>
              <w:left w:val="single" w:sz="4" w:space="0" w:color="auto"/>
            </w:tcBorders>
          </w:tcPr>
          <w:p w:rsidR="00806104" w:rsidRPr="00806104" w:rsidRDefault="00806104" w:rsidP="00806104">
            <w:pPr>
              <w:spacing w:after="0" w:line="240" w:lineRule="auto"/>
              <w:rPr>
                <w:rFonts w:ascii="Arial" w:eastAsia="MS Mincho" w:hAnsi="Arial" w:cs="Times New Roman"/>
                <w:b/>
                <w:i/>
                <w:noProof/>
                <w:sz w:val="8"/>
                <w:szCs w:val="8"/>
              </w:rPr>
            </w:pPr>
          </w:p>
        </w:tc>
        <w:tc>
          <w:tcPr>
            <w:tcW w:w="1560" w:type="dxa"/>
            <w:gridSpan w:val="4"/>
          </w:tcPr>
          <w:p w:rsidR="00806104" w:rsidRPr="00806104" w:rsidRDefault="00806104" w:rsidP="00806104">
            <w:pPr>
              <w:spacing w:after="0" w:line="240" w:lineRule="auto"/>
              <w:rPr>
                <w:rFonts w:ascii="Arial" w:eastAsia="MS Mincho" w:hAnsi="Arial" w:cs="Times New Roman"/>
                <w:noProof/>
                <w:sz w:val="8"/>
                <w:szCs w:val="8"/>
              </w:rPr>
            </w:pPr>
          </w:p>
        </w:tc>
        <w:tc>
          <w:tcPr>
            <w:tcW w:w="2694" w:type="dxa"/>
            <w:gridSpan w:val="3"/>
          </w:tcPr>
          <w:p w:rsidR="00806104" w:rsidRPr="00806104" w:rsidRDefault="00806104" w:rsidP="00806104">
            <w:pPr>
              <w:spacing w:after="0" w:line="240" w:lineRule="auto"/>
              <w:rPr>
                <w:rFonts w:ascii="Arial" w:eastAsia="MS Mincho" w:hAnsi="Arial" w:cs="Times New Roman"/>
                <w:noProof/>
                <w:sz w:val="8"/>
                <w:szCs w:val="8"/>
              </w:rPr>
            </w:pPr>
          </w:p>
        </w:tc>
        <w:tc>
          <w:tcPr>
            <w:tcW w:w="1417" w:type="dxa"/>
            <w:gridSpan w:val="2"/>
          </w:tcPr>
          <w:p w:rsidR="00806104" w:rsidRPr="00806104" w:rsidRDefault="00806104" w:rsidP="00806104">
            <w:pPr>
              <w:spacing w:after="0" w:line="240" w:lineRule="auto"/>
              <w:rPr>
                <w:rFonts w:ascii="Arial" w:eastAsia="MS Mincho" w:hAnsi="Arial" w:cs="Times New Roman"/>
                <w:noProof/>
                <w:sz w:val="8"/>
                <w:szCs w:val="8"/>
              </w:rPr>
            </w:pPr>
          </w:p>
        </w:tc>
        <w:tc>
          <w:tcPr>
            <w:tcW w:w="2127" w:type="dxa"/>
            <w:tcBorders>
              <w:right w:val="single" w:sz="4" w:space="0" w:color="auto"/>
            </w:tcBorders>
          </w:tcPr>
          <w:p w:rsidR="00806104" w:rsidRPr="00806104" w:rsidRDefault="00806104" w:rsidP="00806104">
            <w:pPr>
              <w:spacing w:after="0" w:line="240" w:lineRule="auto"/>
              <w:rPr>
                <w:rFonts w:ascii="Arial" w:eastAsia="MS Mincho" w:hAnsi="Arial" w:cs="Times New Roman"/>
                <w:noProof/>
                <w:sz w:val="8"/>
                <w:szCs w:val="8"/>
              </w:rPr>
            </w:pPr>
          </w:p>
        </w:tc>
      </w:tr>
      <w:tr w:rsidR="00806104" w:rsidRPr="00806104" w:rsidTr="0091658A">
        <w:trPr>
          <w:cantSplit/>
        </w:trPr>
        <w:tc>
          <w:tcPr>
            <w:tcW w:w="1843" w:type="dxa"/>
            <w:tcBorders>
              <w:left w:val="single" w:sz="4" w:space="0" w:color="auto"/>
            </w:tcBorders>
          </w:tcPr>
          <w:p w:rsidR="00806104" w:rsidRPr="00806104" w:rsidRDefault="00806104" w:rsidP="00806104">
            <w:pPr>
              <w:tabs>
                <w:tab w:val="right" w:pos="1759"/>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Category:</w:t>
            </w:r>
          </w:p>
        </w:tc>
        <w:tc>
          <w:tcPr>
            <w:tcW w:w="425" w:type="dxa"/>
            <w:shd w:val="pct30" w:color="FFFF00" w:fill="auto"/>
          </w:tcPr>
          <w:p w:rsidR="00806104" w:rsidRPr="00806104" w:rsidRDefault="00AE45A9" w:rsidP="00806104">
            <w:pPr>
              <w:spacing w:after="0" w:line="240" w:lineRule="auto"/>
              <w:ind w:left="100"/>
              <w:rPr>
                <w:rFonts w:ascii="Arial" w:eastAsia="MS Mincho" w:hAnsi="Arial" w:cs="Times New Roman"/>
                <w:b/>
                <w:noProof/>
                <w:sz w:val="20"/>
                <w:szCs w:val="20"/>
              </w:rPr>
            </w:pPr>
            <w:r>
              <w:rPr>
                <w:rFonts w:ascii="Arial" w:eastAsia="MS Mincho" w:hAnsi="Arial" w:cs="Times New Roman"/>
                <w:b/>
                <w:noProof/>
                <w:sz w:val="20"/>
                <w:szCs w:val="20"/>
              </w:rPr>
              <w:t>B</w:t>
            </w:r>
          </w:p>
        </w:tc>
        <w:tc>
          <w:tcPr>
            <w:tcW w:w="3829" w:type="dxa"/>
            <w:gridSpan w:val="6"/>
            <w:tcBorders>
              <w:left w:val="nil"/>
            </w:tcBorders>
          </w:tcPr>
          <w:p w:rsidR="00806104" w:rsidRPr="00806104" w:rsidRDefault="00806104" w:rsidP="00806104">
            <w:pPr>
              <w:spacing w:after="0" w:line="240" w:lineRule="auto"/>
              <w:rPr>
                <w:rFonts w:ascii="Arial" w:eastAsia="MS Mincho" w:hAnsi="Arial" w:cs="Times New Roman"/>
                <w:noProof/>
                <w:sz w:val="20"/>
                <w:szCs w:val="20"/>
              </w:rPr>
            </w:pPr>
          </w:p>
        </w:tc>
        <w:tc>
          <w:tcPr>
            <w:tcW w:w="1417" w:type="dxa"/>
            <w:gridSpan w:val="2"/>
            <w:tcBorders>
              <w:left w:val="nil"/>
            </w:tcBorders>
          </w:tcPr>
          <w:p w:rsidR="00806104" w:rsidRPr="00806104" w:rsidRDefault="00806104" w:rsidP="00806104">
            <w:pPr>
              <w:spacing w:after="0" w:line="240" w:lineRule="auto"/>
              <w:jc w:val="right"/>
              <w:rPr>
                <w:rFonts w:ascii="Arial" w:eastAsia="MS Mincho" w:hAnsi="Arial" w:cs="Times New Roman"/>
                <w:b/>
                <w:i/>
                <w:noProof/>
                <w:sz w:val="20"/>
                <w:szCs w:val="20"/>
              </w:rPr>
            </w:pPr>
            <w:r w:rsidRPr="00806104">
              <w:rPr>
                <w:rFonts w:ascii="Arial" w:eastAsia="MS Mincho" w:hAnsi="Arial" w:cs="Times New Roman"/>
                <w:b/>
                <w:i/>
                <w:noProof/>
                <w:sz w:val="20"/>
                <w:szCs w:val="20"/>
              </w:rPr>
              <w:t>Release:</w:t>
            </w:r>
          </w:p>
        </w:tc>
        <w:tc>
          <w:tcPr>
            <w:tcW w:w="2127" w:type="dxa"/>
            <w:tcBorders>
              <w:right w:val="single" w:sz="4" w:space="0" w:color="auto"/>
            </w:tcBorders>
            <w:shd w:val="pct30" w:color="FFFF00" w:fill="auto"/>
          </w:tcPr>
          <w:p w:rsidR="00806104" w:rsidRPr="00806104" w:rsidRDefault="00806104" w:rsidP="00806104">
            <w:pPr>
              <w:spacing w:after="0" w:line="240" w:lineRule="auto"/>
              <w:ind w:left="100"/>
              <w:rPr>
                <w:rFonts w:ascii="Arial" w:eastAsia="MS Mincho" w:hAnsi="Arial" w:cs="Times New Roman"/>
                <w:noProof/>
                <w:sz w:val="20"/>
                <w:szCs w:val="20"/>
              </w:rPr>
            </w:pPr>
            <w:r w:rsidRPr="00806104">
              <w:rPr>
                <w:rFonts w:ascii="Arial" w:eastAsia="MS Mincho" w:hAnsi="Arial" w:cs="Times New Roman"/>
                <w:noProof/>
                <w:sz w:val="20"/>
                <w:szCs w:val="20"/>
              </w:rPr>
              <w:t>Rel-1</w:t>
            </w:r>
            <w:r>
              <w:rPr>
                <w:rFonts w:ascii="Arial" w:eastAsia="MS Mincho" w:hAnsi="Arial" w:cs="Times New Roman"/>
                <w:noProof/>
                <w:sz w:val="20"/>
                <w:szCs w:val="20"/>
              </w:rPr>
              <w:t>3</w:t>
            </w:r>
          </w:p>
        </w:tc>
      </w:tr>
      <w:tr w:rsidR="00806104" w:rsidRPr="00806104" w:rsidTr="0091658A">
        <w:tc>
          <w:tcPr>
            <w:tcW w:w="1843" w:type="dxa"/>
            <w:tcBorders>
              <w:left w:val="single" w:sz="4" w:space="0" w:color="auto"/>
              <w:bottom w:val="single" w:sz="4" w:space="0" w:color="auto"/>
            </w:tcBorders>
          </w:tcPr>
          <w:p w:rsidR="00806104" w:rsidRPr="00806104" w:rsidRDefault="00806104" w:rsidP="00806104">
            <w:pPr>
              <w:spacing w:after="0" w:line="240" w:lineRule="auto"/>
              <w:rPr>
                <w:rFonts w:ascii="Arial" w:eastAsia="MS Mincho" w:hAnsi="Arial" w:cs="Times New Roman"/>
                <w:b/>
                <w:i/>
                <w:noProof/>
                <w:sz w:val="20"/>
                <w:szCs w:val="20"/>
              </w:rPr>
            </w:pPr>
          </w:p>
        </w:tc>
        <w:tc>
          <w:tcPr>
            <w:tcW w:w="4678" w:type="dxa"/>
            <w:gridSpan w:val="8"/>
            <w:tcBorders>
              <w:bottom w:val="single" w:sz="4" w:space="0" w:color="auto"/>
            </w:tcBorders>
          </w:tcPr>
          <w:p w:rsidR="00806104" w:rsidRPr="00806104" w:rsidRDefault="00806104" w:rsidP="00806104">
            <w:pPr>
              <w:spacing w:after="0" w:line="240" w:lineRule="auto"/>
              <w:ind w:left="383" w:hanging="383"/>
              <w:rPr>
                <w:rFonts w:ascii="Arial" w:eastAsia="MS Mincho" w:hAnsi="Arial" w:cs="Times New Roman"/>
                <w:i/>
                <w:noProof/>
                <w:sz w:val="18"/>
                <w:szCs w:val="20"/>
              </w:rPr>
            </w:pPr>
            <w:r w:rsidRPr="00806104">
              <w:rPr>
                <w:rFonts w:ascii="Arial" w:eastAsia="MS Mincho" w:hAnsi="Arial" w:cs="Times New Roman"/>
                <w:i/>
                <w:noProof/>
                <w:sz w:val="18"/>
                <w:szCs w:val="20"/>
              </w:rPr>
              <w:t xml:space="preserve">Use </w:t>
            </w:r>
            <w:r w:rsidRPr="00806104">
              <w:rPr>
                <w:rFonts w:ascii="Arial" w:eastAsia="MS Mincho" w:hAnsi="Arial" w:cs="Times New Roman"/>
                <w:i/>
                <w:noProof/>
                <w:sz w:val="18"/>
                <w:szCs w:val="20"/>
                <w:u w:val="single"/>
              </w:rPr>
              <w:t>one</w:t>
            </w:r>
            <w:r w:rsidRPr="00806104">
              <w:rPr>
                <w:rFonts w:ascii="Arial" w:eastAsia="MS Mincho" w:hAnsi="Arial" w:cs="Times New Roman"/>
                <w:i/>
                <w:noProof/>
                <w:sz w:val="18"/>
                <w:szCs w:val="20"/>
              </w:rPr>
              <w:t xml:space="preserve"> of the following categories:</w:t>
            </w:r>
            <w:r w:rsidRPr="00806104">
              <w:rPr>
                <w:rFonts w:ascii="Arial" w:eastAsia="MS Mincho" w:hAnsi="Arial" w:cs="Times New Roman"/>
                <w:b/>
                <w:i/>
                <w:noProof/>
                <w:sz w:val="18"/>
                <w:szCs w:val="20"/>
              </w:rPr>
              <w:br/>
              <w:t>F</w:t>
            </w:r>
            <w:r w:rsidRPr="00806104">
              <w:rPr>
                <w:rFonts w:ascii="Arial" w:eastAsia="MS Mincho" w:hAnsi="Arial" w:cs="Times New Roman"/>
                <w:i/>
                <w:noProof/>
                <w:sz w:val="18"/>
                <w:szCs w:val="20"/>
              </w:rPr>
              <w:t xml:space="preserve">  (correction)</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A</w:t>
            </w:r>
            <w:r w:rsidRPr="00806104">
              <w:rPr>
                <w:rFonts w:ascii="Arial" w:eastAsia="MS Mincho" w:hAnsi="Arial" w:cs="Times New Roman"/>
                <w:i/>
                <w:noProof/>
                <w:sz w:val="18"/>
                <w:szCs w:val="20"/>
              </w:rPr>
              <w:t xml:space="preserve">  (mirror corresponding to a change in an earlier release)</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B</w:t>
            </w:r>
            <w:r w:rsidRPr="00806104">
              <w:rPr>
                <w:rFonts w:ascii="Arial" w:eastAsia="MS Mincho" w:hAnsi="Arial" w:cs="Times New Roman"/>
                <w:i/>
                <w:noProof/>
                <w:sz w:val="18"/>
                <w:szCs w:val="20"/>
              </w:rPr>
              <w:t xml:space="preserve">  (addition of feature), </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C</w:t>
            </w:r>
            <w:r w:rsidRPr="00806104">
              <w:rPr>
                <w:rFonts w:ascii="Arial" w:eastAsia="MS Mincho" w:hAnsi="Arial" w:cs="Times New Roman"/>
                <w:i/>
                <w:noProof/>
                <w:sz w:val="18"/>
                <w:szCs w:val="20"/>
              </w:rPr>
              <w:t xml:space="preserve">  (functional modification of feature)</w:t>
            </w:r>
            <w:r w:rsidRPr="00806104">
              <w:rPr>
                <w:rFonts w:ascii="Arial" w:eastAsia="MS Mincho" w:hAnsi="Arial" w:cs="Times New Roman"/>
                <w:i/>
                <w:noProof/>
                <w:sz w:val="18"/>
                <w:szCs w:val="20"/>
              </w:rPr>
              <w:br/>
            </w:r>
            <w:r w:rsidRPr="00806104">
              <w:rPr>
                <w:rFonts w:ascii="Arial" w:eastAsia="MS Mincho" w:hAnsi="Arial" w:cs="Times New Roman"/>
                <w:b/>
                <w:i/>
                <w:noProof/>
                <w:sz w:val="18"/>
                <w:szCs w:val="20"/>
              </w:rPr>
              <w:t>D</w:t>
            </w:r>
            <w:r w:rsidRPr="00806104">
              <w:rPr>
                <w:rFonts w:ascii="Arial" w:eastAsia="MS Mincho" w:hAnsi="Arial" w:cs="Times New Roman"/>
                <w:i/>
                <w:noProof/>
                <w:sz w:val="18"/>
                <w:szCs w:val="20"/>
              </w:rPr>
              <w:t xml:space="preserve">  (editorial modification)</w:t>
            </w:r>
          </w:p>
          <w:p w:rsidR="00806104" w:rsidRPr="00806104" w:rsidRDefault="00806104" w:rsidP="00806104">
            <w:pPr>
              <w:spacing w:after="120" w:line="240" w:lineRule="auto"/>
              <w:rPr>
                <w:rFonts w:ascii="Arial" w:eastAsia="MS Mincho" w:hAnsi="Arial" w:cs="Times New Roman"/>
                <w:noProof/>
                <w:sz w:val="20"/>
                <w:szCs w:val="20"/>
              </w:rPr>
            </w:pPr>
            <w:r w:rsidRPr="00806104">
              <w:rPr>
                <w:rFonts w:ascii="Arial" w:eastAsia="MS Mincho" w:hAnsi="Arial" w:cs="Times New Roman"/>
                <w:noProof/>
                <w:sz w:val="18"/>
                <w:szCs w:val="20"/>
              </w:rPr>
              <w:t>Detailed explanations of the above categories can</w:t>
            </w:r>
            <w:r w:rsidRPr="00806104">
              <w:rPr>
                <w:rFonts w:ascii="Arial" w:eastAsia="MS Mincho" w:hAnsi="Arial" w:cs="Times New Roman"/>
                <w:noProof/>
                <w:sz w:val="18"/>
                <w:szCs w:val="20"/>
              </w:rPr>
              <w:br/>
              <w:t xml:space="preserve">be found in 3GPP </w:t>
            </w:r>
            <w:hyperlink r:id="rId11" w:history="1">
              <w:r w:rsidRPr="00806104">
                <w:rPr>
                  <w:rFonts w:ascii="Arial" w:eastAsia="MS Mincho" w:hAnsi="Arial" w:cs="Times New Roman"/>
                  <w:noProof/>
                  <w:color w:val="0000FF"/>
                  <w:sz w:val="18"/>
                  <w:szCs w:val="20"/>
                  <w:u w:val="single"/>
                </w:rPr>
                <w:t>TR 21.900</w:t>
              </w:r>
            </w:hyperlink>
            <w:r w:rsidRPr="00806104">
              <w:rPr>
                <w:rFonts w:ascii="Arial" w:eastAsia="MS Mincho" w:hAnsi="Arial" w:cs="Times New Roman"/>
                <w:noProof/>
                <w:sz w:val="18"/>
                <w:szCs w:val="20"/>
              </w:rPr>
              <w:t>.</w:t>
            </w:r>
          </w:p>
        </w:tc>
        <w:tc>
          <w:tcPr>
            <w:tcW w:w="3120" w:type="dxa"/>
            <w:gridSpan w:val="2"/>
            <w:tcBorders>
              <w:bottom w:val="single" w:sz="4" w:space="0" w:color="auto"/>
              <w:right w:val="single" w:sz="4" w:space="0" w:color="auto"/>
            </w:tcBorders>
          </w:tcPr>
          <w:p w:rsidR="00806104" w:rsidRPr="00806104" w:rsidRDefault="00806104" w:rsidP="00806104">
            <w:pPr>
              <w:tabs>
                <w:tab w:val="left" w:pos="950"/>
              </w:tabs>
              <w:spacing w:after="0" w:line="240" w:lineRule="auto"/>
              <w:ind w:left="241" w:hanging="241"/>
              <w:rPr>
                <w:rFonts w:ascii="Arial" w:eastAsia="MS Mincho" w:hAnsi="Arial" w:cs="Times New Roman"/>
                <w:i/>
                <w:noProof/>
                <w:sz w:val="18"/>
                <w:szCs w:val="20"/>
              </w:rPr>
            </w:pPr>
            <w:r w:rsidRPr="00806104">
              <w:rPr>
                <w:rFonts w:ascii="Arial" w:eastAsia="MS Mincho" w:hAnsi="Arial" w:cs="Times New Roman"/>
                <w:i/>
                <w:noProof/>
                <w:sz w:val="18"/>
                <w:szCs w:val="20"/>
              </w:rPr>
              <w:t xml:space="preserve">Use </w:t>
            </w:r>
            <w:r w:rsidRPr="00806104">
              <w:rPr>
                <w:rFonts w:ascii="Arial" w:eastAsia="MS Mincho" w:hAnsi="Arial" w:cs="Times New Roman"/>
                <w:i/>
                <w:noProof/>
                <w:sz w:val="18"/>
                <w:szCs w:val="20"/>
                <w:u w:val="single"/>
              </w:rPr>
              <w:t>one</w:t>
            </w:r>
            <w:r w:rsidRPr="00806104">
              <w:rPr>
                <w:rFonts w:ascii="Arial" w:eastAsia="MS Mincho" w:hAnsi="Arial" w:cs="Times New Roman"/>
                <w:i/>
                <w:noProof/>
                <w:sz w:val="18"/>
                <w:szCs w:val="20"/>
              </w:rPr>
              <w:t xml:space="preserve"> of the following releases:</w:t>
            </w:r>
            <w:r w:rsidRPr="00806104">
              <w:rPr>
                <w:rFonts w:ascii="Arial" w:eastAsia="MS Mincho" w:hAnsi="Arial" w:cs="Times New Roman"/>
                <w:i/>
                <w:noProof/>
                <w:sz w:val="18"/>
                <w:szCs w:val="20"/>
              </w:rPr>
              <w:br/>
              <w:t>Rel-8</w:t>
            </w:r>
            <w:r w:rsidRPr="00806104">
              <w:rPr>
                <w:rFonts w:ascii="Arial" w:eastAsia="MS Mincho" w:hAnsi="Arial" w:cs="Times New Roman"/>
                <w:i/>
                <w:noProof/>
                <w:sz w:val="18"/>
                <w:szCs w:val="20"/>
              </w:rPr>
              <w:tab/>
              <w:t>(Release 8)</w:t>
            </w:r>
            <w:r w:rsidRPr="00806104">
              <w:rPr>
                <w:rFonts w:ascii="Arial" w:eastAsia="MS Mincho" w:hAnsi="Arial" w:cs="Times New Roman"/>
                <w:i/>
                <w:noProof/>
                <w:sz w:val="18"/>
                <w:szCs w:val="20"/>
              </w:rPr>
              <w:br/>
              <w:t>Rel-9</w:t>
            </w:r>
            <w:r w:rsidRPr="00806104">
              <w:rPr>
                <w:rFonts w:ascii="Arial" w:eastAsia="MS Mincho" w:hAnsi="Arial" w:cs="Times New Roman"/>
                <w:i/>
                <w:noProof/>
                <w:sz w:val="18"/>
                <w:szCs w:val="20"/>
              </w:rPr>
              <w:tab/>
              <w:t>(Release 9)</w:t>
            </w:r>
            <w:r w:rsidRPr="00806104">
              <w:rPr>
                <w:rFonts w:ascii="Arial" w:eastAsia="MS Mincho" w:hAnsi="Arial" w:cs="Times New Roman"/>
                <w:i/>
                <w:noProof/>
                <w:sz w:val="18"/>
                <w:szCs w:val="20"/>
              </w:rPr>
              <w:br/>
              <w:t>Rel-10</w:t>
            </w:r>
            <w:r w:rsidRPr="00806104">
              <w:rPr>
                <w:rFonts w:ascii="Arial" w:eastAsia="MS Mincho" w:hAnsi="Arial" w:cs="Times New Roman"/>
                <w:i/>
                <w:noProof/>
                <w:sz w:val="18"/>
                <w:szCs w:val="20"/>
              </w:rPr>
              <w:tab/>
              <w:t>(Release 10)</w:t>
            </w:r>
            <w:r w:rsidRPr="00806104">
              <w:rPr>
                <w:rFonts w:ascii="Arial" w:eastAsia="MS Mincho" w:hAnsi="Arial" w:cs="Times New Roman"/>
                <w:i/>
                <w:noProof/>
                <w:sz w:val="18"/>
                <w:szCs w:val="20"/>
              </w:rPr>
              <w:br/>
              <w:t>Rel-11</w:t>
            </w:r>
            <w:r w:rsidRPr="00806104">
              <w:rPr>
                <w:rFonts w:ascii="Arial" w:eastAsia="MS Mincho" w:hAnsi="Arial" w:cs="Times New Roman"/>
                <w:i/>
                <w:noProof/>
                <w:sz w:val="18"/>
                <w:szCs w:val="20"/>
              </w:rPr>
              <w:tab/>
              <w:t>(Release 11)</w:t>
            </w:r>
            <w:r w:rsidRPr="00806104">
              <w:rPr>
                <w:rFonts w:ascii="Arial" w:eastAsia="MS Mincho" w:hAnsi="Arial" w:cs="Times New Roman"/>
                <w:i/>
                <w:noProof/>
                <w:sz w:val="18"/>
                <w:szCs w:val="20"/>
              </w:rPr>
              <w:br/>
              <w:t>Rel-12</w:t>
            </w:r>
            <w:r w:rsidRPr="00806104">
              <w:rPr>
                <w:rFonts w:ascii="Arial" w:eastAsia="MS Mincho" w:hAnsi="Arial" w:cs="Times New Roman"/>
                <w:i/>
                <w:noProof/>
                <w:sz w:val="18"/>
                <w:szCs w:val="20"/>
              </w:rPr>
              <w:tab/>
              <w:t>(Release 12)</w:t>
            </w:r>
            <w:r w:rsidRPr="00806104">
              <w:rPr>
                <w:rFonts w:ascii="Arial" w:eastAsia="MS Mincho" w:hAnsi="Arial" w:cs="Times New Roman"/>
                <w:i/>
                <w:noProof/>
                <w:sz w:val="18"/>
                <w:szCs w:val="20"/>
              </w:rPr>
              <w:br/>
            </w:r>
            <w:bookmarkStart w:id="2" w:name="OLE_LINK1"/>
            <w:r w:rsidRPr="00806104">
              <w:rPr>
                <w:rFonts w:ascii="Arial" w:eastAsia="MS Mincho" w:hAnsi="Arial" w:cs="Times New Roman"/>
                <w:i/>
                <w:noProof/>
                <w:sz w:val="18"/>
                <w:szCs w:val="20"/>
              </w:rPr>
              <w:t>Rel-13</w:t>
            </w:r>
            <w:r w:rsidRPr="00806104">
              <w:rPr>
                <w:rFonts w:ascii="Arial" w:eastAsia="MS Mincho" w:hAnsi="Arial" w:cs="Times New Roman"/>
                <w:i/>
                <w:noProof/>
                <w:sz w:val="18"/>
                <w:szCs w:val="20"/>
              </w:rPr>
              <w:tab/>
              <w:t>(Release 13)</w:t>
            </w:r>
            <w:bookmarkEnd w:id="2"/>
            <w:r w:rsidRPr="00806104">
              <w:rPr>
                <w:rFonts w:ascii="Arial" w:eastAsia="MS Mincho" w:hAnsi="Arial" w:cs="Times New Roman"/>
                <w:i/>
                <w:noProof/>
                <w:sz w:val="18"/>
                <w:szCs w:val="20"/>
              </w:rPr>
              <w:br/>
              <w:t>Rel-14</w:t>
            </w:r>
            <w:r w:rsidRPr="00806104">
              <w:rPr>
                <w:rFonts w:ascii="Arial" w:eastAsia="MS Mincho" w:hAnsi="Arial" w:cs="Times New Roman"/>
                <w:i/>
                <w:noProof/>
                <w:sz w:val="18"/>
                <w:szCs w:val="20"/>
              </w:rPr>
              <w:tab/>
              <w:t>(Release 14)</w:t>
            </w:r>
          </w:p>
        </w:tc>
      </w:tr>
      <w:tr w:rsidR="00806104" w:rsidRPr="00806104" w:rsidTr="0091658A">
        <w:tc>
          <w:tcPr>
            <w:tcW w:w="1843" w:type="dxa"/>
          </w:tcPr>
          <w:p w:rsidR="00806104" w:rsidRPr="00806104" w:rsidRDefault="00806104" w:rsidP="00806104">
            <w:pPr>
              <w:spacing w:after="0" w:line="240" w:lineRule="auto"/>
              <w:rPr>
                <w:rFonts w:ascii="Arial" w:eastAsia="MS Mincho" w:hAnsi="Arial" w:cs="Times New Roman"/>
                <w:b/>
                <w:i/>
                <w:noProof/>
                <w:sz w:val="8"/>
                <w:szCs w:val="8"/>
              </w:rPr>
            </w:pPr>
          </w:p>
        </w:tc>
        <w:tc>
          <w:tcPr>
            <w:tcW w:w="7798" w:type="dxa"/>
            <w:gridSpan w:val="10"/>
          </w:tcPr>
          <w:p w:rsidR="00806104" w:rsidRPr="00806104" w:rsidRDefault="00806104" w:rsidP="00806104">
            <w:pPr>
              <w:spacing w:after="0" w:line="240" w:lineRule="auto"/>
              <w:rPr>
                <w:rFonts w:ascii="Arial" w:eastAsia="MS Mincho" w:hAnsi="Arial" w:cs="Times New Roman"/>
                <w:noProof/>
                <w:sz w:val="8"/>
                <w:szCs w:val="8"/>
              </w:rPr>
            </w:pPr>
          </w:p>
        </w:tc>
      </w:tr>
      <w:tr w:rsidR="00806104" w:rsidRPr="00806104" w:rsidTr="0091658A">
        <w:tc>
          <w:tcPr>
            <w:tcW w:w="2268" w:type="dxa"/>
            <w:gridSpan w:val="2"/>
            <w:tcBorders>
              <w:top w:val="single" w:sz="4" w:space="0" w:color="auto"/>
              <w:left w:val="single" w:sz="4" w:space="0" w:color="auto"/>
            </w:tcBorders>
          </w:tcPr>
          <w:p w:rsidR="00806104" w:rsidRPr="00806104" w:rsidRDefault="00806104" w:rsidP="00806104">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Reason for change:</w:t>
            </w:r>
          </w:p>
        </w:tc>
        <w:tc>
          <w:tcPr>
            <w:tcW w:w="7373" w:type="dxa"/>
            <w:gridSpan w:val="9"/>
            <w:tcBorders>
              <w:top w:val="single" w:sz="4" w:space="0" w:color="auto"/>
              <w:right w:val="single" w:sz="4" w:space="0" w:color="auto"/>
            </w:tcBorders>
            <w:shd w:val="pct30" w:color="FFFF00" w:fill="auto"/>
          </w:tcPr>
          <w:p w:rsidR="00806104" w:rsidRPr="00806104" w:rsidRDefault="008A06D9" w:rsidP="00993C07">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 xml:space="preserve">The current conclusions from </w:t>
            </w:r>
            <w:r w:rsidR="00993C07">
              <w:rPr>
                <w:rFonts w:ascii="Arial" w:eastAsia="MS Mincho" w:hAnsi="Arial" w:cs="Times New Roman"/>
                <w:noProof/>
                <w:sz w:val="20"/>
                <w:szCs w:val="20"/>
              </w:rPr>
              <w:t xml:space="preserve">the findings of </w:t>
            </w:r>
            <w:r w:rsidRPr="00806104">
              <w:rPr>
                <w:rFonts w:ascii="Arial" w:eastAsia="MS Mincho" w:hAnsi="Arial" w:cs="Times New Roman"/>
                <w:noProof/>
                <w:sz w:val="20"/>
                <w:szCs w:val="20"/>
              </w:rPr>
              <w:t>NTIA 15-520</w:t>
            </w:r>
            <w:r>
              <w:rPr>
                <w:rFonts w:ascii="Arial" w:eastAsia="MS Mincho" w:hAnsi="Arial" w:cs="Times New Roman"/>
                <w:noProof/>
                <w:sz w:val="20"/>
                <w:szCs w:val="20"/>
              </w:rPr>
              <w:t xml:space="preserve"> in subclause 5.1.2 are </w:t>
            </w:r>
            <w:r w:rsidR="00993C07">
              <w:rPr>
                <w:rFonts w:ascii="Arial" w:eastAsia="MS Mincho" w:hAnsi="Arial" w:cs="Times New Roman"/>
                <w:noProof/>
                <w:sz w:val="20"/>
                <w:szCs w:val="20"/>
              </w:rPr>
              <w:t>confused as a result of</w:t>
            </w:r>
            <w:r w:rsidRPr="008A06D9">
              <w:rPr>
                <w:rFonts w:ascii="Arial" w:eastAsia="MS Mincho" w:hAnsi="Arial" w:cs="Times New Roman"/>
                <w:noProof/>
                <w:sz w:val="20"/>
                <w:szCs w:val="20"/>
              </w:rPr>
              <w:t xml:space="preserve"> performance fluctuations between the different noise types and codecs</w:t>
            </w:r>
            <w:r w:rsidR="00993C07">
              <w:rPr>
                <w:rFonts w:ascii="Arial" w:eastAsia="MS Mincho" w:hAnsi="Arial" w:cs="Times New Roman"/>
                <w:noProof/>
                <w:sz w:val="20"/>
                <w:szCs w:val="20"/>
              </w:rPr>
              <w:t>. This makes</w:t>
            </w:r>
            <w:r w:rsidRPr="008A06D9">
              <w:rPr>
                <w:rFonts w:ascii="Arial" w:eastAsia="MS Mincho" w:hAnsi="Arial" w:cs="Times New Roman"/>
                <w:noProof/>
                <w:sz w:val="20"/>
                <w:szCs w:val="20"/>
              </w:rPr>
              <w:t xml:space="preserve"> </w:t>
            </w:r>
            <w:r w:rsidR="00993C07">
              <w:rPr>
                <w:rFonts w:ascii="Arial" w:eastAsia="MS Mincho" w:hAnsi="Arial" w:cs="Times New Roman"/>
                <w:noProof/>
                <w:sz w:val="20"/>
                <w:szCs w:val="20"/>
              </w:rPr>
              <w:t>them</w:t>
            </w:r>
            <w:r w:rsidRPr="008A06D9">
              <w:rPr>
                <w:rFonts w:ascii="Arial" w:eastAsia="MS Mincho" w:hAnsi="Arial" w:cs="Times New Roman"/>
                <w:noProof/>
                <w:sz w:val="20"/>
                <w:szCs w:val="20"/>
              </w:rPr>
              <w:t xml:space="preserve"> difficult to interpret. </w:t>
            </w:r>
            <w:r w:rsidR="00806104" w:rsidRPr="00806104">
              <w:rPr>
                <w:rFonts w:ascii="Arial" w:eastAsia="MS Mincho" w:hAnsi="Arial" w:cs="Times New Roman"/>
                <w:noProof/>
                <w:sz w:val="20"/>
                <w:szCs w:val="20"/>
              </w:rPr>
              <w:t xml:space="preserve">Following a </w:t>
            </w:r>
            <w:r>
              <w:rPr>
                <w:rFonts w:ascii="Arial" w:eastAsia="MS Mincho" w:hAnsi="Arial" w:cs="Times New Roman"/>
                <w:noProof/>
                <w:sz w:val="20"/>
                <w:szCs w:val="20"/>
              </w:rPr>
              <w:t xml:space="preserve">statistical analysis of the data from </w:t>
            </w:r>
            <w:r w:rsidRPr="00806104">
              <w:rPr>
                <w:rFonts w:ascii="Arial" w:eastAsia="MS Mincho" w:hAnsi="Arial" w:cs="Times New Roman"/>
                <w:noProof/>
                <w:sz w:val="20"/>
                <w:szCs w:val="20"/>
              </w:rPr>
              <w:t>NTIA 15-520</w:t>
            </w:r>
            <w:r>
              <w:rPr>
                <w:rFonts w:ascii="Arial" w:eastAsia="MS Mincho" w:hAnsi="Arial" w:cs="Times New Roman"/>
                <w:noProof/>
                <w:sz w:val="20"/>
                <w:szCs w:val="20"/>
              </w:rPr>
              <w:t>, it is possible to draw a more useful set of conclusions to inform the choice of codec for MCPTT</w:t>
            </w:r>
            <w:r w:rsidR="00806104" w:rsidRPr="00806104">
              <w:rPr>
                <w:rFonts w:ascii="Arial" w:eastAsia="MS Mincho" w:hAnsi="Arial" w:cs="Times New Roman"/>
                <w:noProof/>
                <w:sz w:val="20"/>
                <w:szCs w:val="20"/>
              </w:rPr>
              <w:t>.</w:t>
            </w:r>
          </w:p>
        </w:tc>
      </w:tr>
      <w:tr w:rsidR="00806104" w:rsidRPr="00806104" w:rsidTr="0091658A">
        <w:tc>
          <w:tcPr>
            <w:tcW w:w="2268" w:type="dxa"/>
            <w:gridSpan w:val="2"/>
            <w:tcBorders>
              <w:left w:val="single" w:sz="4" w:space="0" w:color="auto"/>
            </w:tcBorders>
          </w:tcPr>
          <w:p w:rsidR="00806104" w:rsidRPr="00806104" w:rsidRDefault="00806104" w:rsidP="00806104">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806104" w:rsidRPr="00806104" w:rsidRDefault="00806104" w:rsidP="00806104">
            <w:pPr>
              <w:spacing w:after="0" w:line="240" w:lineRule="auto"/>
              <w:rPr>
                <w:rFonts w:ascii="Arial" w:eastAsia="MS Mincho" w:hAnsi="Arial" w:cs="Times New Roman"/>
                <w:noProof/>
                <w:sz w:val="8"/>
                <w:szCs w:val="8"/>
              </w:rPr>
            </w:pPr>
          </w:p>
        </w:tc>
      </w:tr>
      <w:tr w:rsidR="00806104" w:rsidRPr="00806104" w:rsidTr="0091658A">
        <w:tc>
          <w:tcPr>
            <w:tcW w:w="2268" w:type="dxa"/>
            <w:gridSpan w:val="2"/>
            <w:tcBorders>
              <w:left w:val="single" w:sz="4" w:space="0" w:color="auto"/>
            </w:tcBorders>
          </w:tcPr>
          <w:p w:rsidR="00806104" w:rsidRPr="00806104" w:rsidRDefault="00806104" w:rsidP="00806104">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Summary of change:</w:t>
            </w:r>
          </w:p>
        </w:tc>
        <w:tc>
          <w:tcPr>
            <w:tcW w:w="7373" w:type="dxa"/>
            <w:gridSpan w:val="9"/>
            <w:tcBorders>
              <w:right w:val="single" w:sz="4" w:space="0" w:color="auto"/>
            </w:tcBorders>
            <w:shd w:val="pct30" w:color="FFFF00" w:fill="auto"/>
          </w:tcPr>
          <w:p w:rsidR="00806104" w:rsidRPr="00806104" w:rsidRDefault="00993C07" w:rsidP="00993C07">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 xml:space="preserve">Additional text providing </w:t>
            </w:r>
            <w:r w:rsidR="008A06D9">
              <w:rPr>
                <w:rFonts w:ascii="Arial" w:eastAsia="MS Mincho" w:hAnsi="Arial" w:cs="Times New Roman"/>
                <w:noProof/>
                <w:sz w:val="20"/>
                <w:szCs w:val="20"/>
              </w:rPr>
              <w:t>combined results across different noise types and a</w:t>
            </w:r>
            <w:r>
              <w:rPr>
                <w:rFonts w:ascii="Arial" w:eastAsia="MS Mincho" w:hAnsi="Arial" w:cs="Times New Roman"/>
                <w:noProof/>
                <w:sz w:val="20"/>
                <w:szCs w:val="20"/>
              </w:rPr>
              <w:t xml:space="preserve"> statistical analysis of this data provides a </w:t>
            </w:r>
            <w:r w:rsidR="008A06D9">
              <w:rPr>
                <w:rFonts w:ascii="Arial" w:eastAsia="MS Mincho" w:hAnsi="Arial" w:cs="Times New Roman"/>
                <w:noProof/>
                <w:sz w:val="20"/>
                <w:szCs w:val="20"/>
              </w:rPr>
              <w:t>clearer set of conclusions</w:t>
            </w:r>
            <w:r w:rsidR="00806104" w:rsidRPr="00806104">
              <w:rPr>
                <w:rFonts w:ascii="Arial" w:eastAsia="MS Mincho" w:hAnsi="Arial" w:cs="Times New Roman"/>
                <w:noProof/>
                <w:sz w:val="20"/>
                <w:szCs w:val="20"/>
              </w:rPr>
              <w:t>.</w:t>
            </w:r>
          </w:p>
        </w:tc>
      </w:tr>
      <w:tr w:rsidR="00806104" w:rsidRPr="00806104" w:rsidTr="0091658A">
        <w:tc>
          <w:tcPr>
            <w:tcW w:w="2268" w:type="dxa"/>
            <w:gridSpan w:val="2"/>
            <w:tcBorders>
              <w:left w:val="single" w:sz="4" w:space="0" w:color="auto"/>
            </w:tcBorders>
          </w:tcPr>
          <w:p w:rsidR="00806104" w:rsidRPr="00806104" w:rsidRDefault="00806104" w:rsidP="00806104">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806104" w:rsidRPr="00806104" w:rsidRDefault="00806104" w:rsidP="00806104">
            <w:pPr>
              <w:spacing w:after="0" w:line="240" w:lineRule="auto"/>
              <w:rPr>
                <w:rFonts w:ascii="Arial" w:eastAsia="MS Mincho" w:hAnsi="Arial" w:cs="Times New Roman"/>
                <w:noProof/>
                <w:sz w:val="8"/>
                <w:szCs w:val="8"/>
              </w:rPr>
            </w:pPr>
          </w:p>
        </w:tc>
      </w:tr>
      <w:tr w:rsidR="00806104" w:rsidRPr="00806104" w:rsidTr="0091658A">
        <w:tc>
          <w:tcPr>
            <w:tcW w:w="2268" w:type="dxa"/>
            <w:gridSpan w:val="2"/>
            <w:tcBorders>
              <w:left w:val="single" w:sz="4" w:space="0" w:color="auto"/>
              <w:bottom w:val="single" w:sz="4" w:space="0" w:color="auto"/>
            </w:tcBorders>
          </w:tcPr>
          <w:p w:rsidR="00806104" w:rsidRPr="00806104" w:rsidRDefault="00806104" w:rsidP="00806104">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Consequences if not approved:</w:t>
            </w:r>
          </w:p>
        </w:tc>
        <w:tc>
          <w:tcPr>
            <w:tcW w:w="7373" w:type="dxa"/>
            <w:gridSpan w:val="9"/>
            <w:tcBorders>
              <w:bottom w:val="single" w:sz="4" w:space="0" w:color="auto"/>
              <w:right w:val="single" w:sz="4" w:space="0" w:color="auto"/>
            </w:tcBorders>
            <w:shd w:val="pct30" w:color="FFFF00" w:fill="auto"/>
          </w:tcPr>
          <w:p w:rsidR="00806104" w:rsidRPr="00806104" w:rsidRDefault="008A06D9" w:rsidP="00993C07">
            <w:pPr>
              <w:spacing w:after="0" w:line="240" w:lineRule="auto"/>
              <w:ind w:left="100"/>
              <w:rPr>
                <w:rFonts w:ascii="Arial" w:eastAsia="MS Mincho" w:hAnsi="Arial" w:cs="Times New Roman"/>
                <w:noProof/>
                <w:sz w:val="20"/>
                <w:szCs w:val="20"/>
              </w:rPr>
            </w:pPr>
            <w:r>
              <w:rPr>
                <w:rFonts w:ascii="Arial" w:eastAsia="MS Mincho" w:hAnsi="Arial" w:cs="Times New Roman"/>
                <w:noProof/>
                <w:sz w:val="20"/>
                <w:szCs w:val="20"/>
              </w:rPr>
              <w:t xml:space="preserve">The </w:t>
            </w:r>
            <w:r w:rsidR="00993C07">
              <w:rPr>
                <w:rFonts w:ascii="Arial" w:eastAsia="MS Mincho" w:hAnsi="Arial" w:cs="Times New Roman"/>
                <w:noProof/>
                <w:sz w:val="20"/>
                <w:szCs w:val="20"/>
              </w:rPr>
              <w:t>confused</w:t>
            </w:r>
            <w:r>
              <w:rPr>
                <w:rFonts w:ascii="Arial" w:eastAsia="MS Mincho" w:hAnsi="Arial" w:cs="Times New Roman"/>
                <w:noProof/>
                <w:sz w:val="20"/>
                <w:szCs w:val="20"/>
              </w:rPr>
              <w:t xml:space="preserve"> and incomplete set of conclusions directly from </w:t>
            </w:r>
            <w:r w:rsidRPr="00806104">
              <w:rPr>
                <w:rFonts w:ascii="Arial" w:eastAsia="MS Mincho" w:hAnsi="Arial" w:cs="Times New Roman"/>
                <w:noProof/>
                <w:sz w:val="20"/>
                <w:szCs w:val="20"/>
              </w:rPr>
              <w:t>NTIA 15-520</w:t>
            </w:r>
            <w:r w:rsidR="00993C07">
              <w:rPr>
                <w:rFonts w:ascii="Arial" w:eastAsia="MS Mincho" w:hAnsi="Arial" w:cs="Times New Roman"/>
                <w:noProof/>
                <w:sz w:val="20"/>
                <w:szCs w:val="20"/>
              </w:rPr>
              <w:t xml:space="preserve"> will remain</w:t>
            </w:r>
            <w:r w:rsidR="00806104" w:rsidRPr="00806104">
              <w:rPr>
                <w:rFonts w:ascii="Arial" w:eastAsia="MS Mincho" w:hAnsi="Arial" w:cs="Times New Roman"/>
                <w:noProof/>
                <w:sz w:val="20"/>
                <w:szCs w:val="20"/>
              </w:rPr>
              <w:t>.</w:t>
            </w:r>
          </w:p>
        </w:tc>
      </w:tr>
      <w:tr w:rsidR="00806104" w:rsidRPr="00806104" w:rsidTr="0091658A">
        <w:tc>
          <w:tcPr>
            <w:tcW w:w="2268" w:type="dxa"/>
            <w:gridSpan w:val="2"/>
          </w:tcPr>
          <w:p w:rsidR="00806104" w:rsidRPr="00806104" w:rsidRDefault="00806104" w:rsidP="00806104">
            <w:pPr>
              <w:spacing w:after="0" w:line="240" w:lineRule="auto"/>
              <w:rPr>
                <w:rFonts w:ascii="Arial" w:eastAsia="MS Mincho" w:hAnsi="Arial" w:cs="Times New Roman"/>
                <w:b/>
                <w:i/>
                <w:noProof/>
                <w:sz w:val="8"/>
                <w:szCs w:val="8"/>
              </w:rPr>
            </w:pPr>
          </w:p>
        </w:tc>
        <w:tc>
          <w:tcPr>
            <w:tcW w:w="7373" w:type="dxa"/>
            <w:gridSpan w:val="9"/>
          </w:tcPr>
          <w:p w:rsidR="00806104" w:rsidRPr="00806104" w:rsidRDefault="00806104" w:rsidP="00806104">
            <w:pPr>
              <w:spacing w:after="0" w:line="240" w:lineRule="auto"/>
              <w:rPr>
                <w:rFonts w:ascii="Arial" w:eastAsia="MS Mincho" w:hAnsi="Arial" w:cs="Times New Roman"/>
                <w:noProof/>
                <w:sz w:val="8"/>
                <w:szCs w:val="8"/>
              </w:rPr>
            </w:pPr>
          </w:p>
        </w:tc>
      </w:tr>
      <w:tr w:rsidR="00806104" w:rsidRPr="00806104" w:rsidTr="0091658A">
        <w:tc>
          <w:tcPr>
            <w:tcW w:w="2268" w:type="dxa"/>
            <w:gridSpan w:val="2"/>
            <w:tcBorders>
              <w:top w:val="single" w:sz="4" w:space="0" w:color="auto"/>
              <w:left w:val="single" w:sz="4" w:space="0" w:color="auto"/>
            </w:tcBorders>
          </w:tcPr>
          <w:p w:rsidR="00806104" w:rsidRPr="00806104" w:rsidRDefault="00806104" w:rsidP="00806104">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Clauses affected:</w:t>
            </w:r>
          </w:p>
        </w:tc>
        <w:tc>
          <w:tcPr>
            <w:tcW w:w="7373" w:type="dxa"/>
            <w:gridSpan w:val="9"/>
            <w:tcBorders>
              <w:top w:val="single" w:sz="4" w:space="0" w:color="auto"/>
              <w:right w:val="single" w:sz="4" w:space="0" w:color="auto"/>
            </w:tcBorders>
            <w:shd w:val="pct30" w:color="FFFF00" w:fill="auto"/>
          </w:tcPr>
          <w:p w:rsidR="00806104" w:rsidRPr="00806104" w:rsidRDefault="00806104" w:rsidP="00806104">
            <w:pPr>
              <w:spacing w:after="0" w:line="240" w:lineRule="auto"/>
              <w:ind w:left="100"/>
              <w:rPr>
                <w:rFonts w:ascii="Arial" w:eastAsia="MS Mincho" w:hAnsi="Arial" w:cs="Times New Roman"/>
                <w:noProof/>
                <w:sz w:val="20"/>
                <w:szCs w:val="20"/>
                <w:lang w:eastAsia="ja-JP"/>
              </w:rPr>
            </w:pPr>
            <w:r w:rsidRPr="00806104">
              <w:rPr>
                <w:rFonts w:ascii="Arial" w:eastAsia="MS Mincho" w:hAnsi="Arial" w:cs="Times New Roman"/>
                <w:sz w:val="20"/>
                <w:szCs w:val="20"/>
                <w:lang w:eastAsia="ja-JP"/>
              </w:rPr>
              <w:t>5.</w:t>
            </w:r>
            <w:r>
              <w:rPr>
                <w:rFonts w:ascii="Arial" w:eastAsia="MS Mincho" w:hAnsi="Arial" w:cs="Times New Roman"/>
                <w:sz w:val="20"/>
                <w:szCs w:val="20"/>
                <w:lang w:eastAsia="ja-JP"/>
              </w:rPr>
              <w:t>1.2</w:t>
            </w:r>
          </w:p>
        </w:tc>
      </w:tr>
      <w:tr w:rsidR="00806104" w:rsidRPr="00806104" w:rsidTr="0091658A">
        <w:tc>
          <w:tcPr>
            <w:tcW w:w="2268" w:type="dxa"/>
            <w:gridSpan w:val="2"/>
            <w:tcBorders>
              <w:left w:val="single" w:sz="4" w:space="0" w:color="auto"/>
            </w:tcBorders>
          </w:tcPr>
          <w:p w:rsidR="00806104" w:rsidRPr="00806104" w:rsidRDefault="00806104" w:rsidP="00806104">
            <w:pPr>
              <w:spacing w:after="0" w:line="240" w:lineRule="auto"/>
              <w:rPr>
                <w:rFonts w:ascii="Arial" w:eastAsia="MS Mincho" w:hAnsi="Arial" w:cs="Times New Roman"/>
                <w:b/>
                <w:i/>
                <w:noProof/>
                <w:sz w:val="8"/>
                <w:szCs w:val="8"/>
              </w:rPr>
            </w:pPr>
          </w:p>
        </w:tc>
        <w:tc>
          <w:tcPr>
            <w:tcW w:w="7373" w:type="dxa"/>
            <w:gridSpan w:val="9"/>
            <w:tcBorders>
              <w:right w:val="single" w:sz="4" w:space="0" w:color="auto"/>
            </w:tcBorders>
          </w:tcPr>
          <w:p w:rsidR="00806104" w:rsidRPr="00806104" w:rsidRDefault="00806104" w:rsidP="00806104">
            <w:pPr>
              <w:spacing w:after="0" w:line="240" w:lineRule="auto"/>
              <w:rPr>
                <w:rFonts w:ascii="Arial" w:eastAsia="MS Mincho" w:hAnsi="Arial" w:cs="Times New Roman"/>
                <w:noProof/>
                <w:sz w:val="8"/>
                <w:szCs w:val="8"/>
              </w:rPr>
            </w:pPr>
          </w:p>
        </w:tc>
      </w:tr>
      <w:tr w:rsidR="00806104" w:rsidRPr="00806104" w:rsidTr="0091658A">
        <w:tc>
          <w:tcPr>
            <w:tcW w:w="2268" w:type="dxa"/>
            <w:gridSpan w:val="2"/>
            <w:tcBorders>
              <w:left w:val="single" w:sz="4" w:space="0" w:color="auto"/>
            </w:tcBorders>
          </w:tcPr>
          <w:p w:rsidR="00806104" w:rsidRPr="00806104" w:rsidRDefault="00806104" w:rsidP="00806104">
            <w:pPr>
              <w:tabs>
                <w:tab w:val="right" w:pos="2184"/>
              </w:tabs>
              <w:spacing w:after="0" w:line="240" w:lineRule="auto"/>
              <w:rPr>
                <w:rFonts w:ascii="Arial" w:eastAsia="MS Mincho" w:hAnsi="Arial" w:cs="Times New Roman"/>
                <w:b/>
                <w:i/>
                <w:noProof/>
                <w:sz w:val="20"/>
                <w:szCs w:val="20"/>
              </w:rPr>
            </w:pPr>
          </w:p>
        </w:tc>
        <w:tc>
          <w:tcPr>
            <w:tcW w:w="284" w:type="dxa"/>
            <w:tcBorders>
              <w:top w:val="single" w:sz="4" w:space="0" w:color="auto"/>
              <w:left w:val="single" w:sz="4" w:space="0" w:color="auto"/>
              <w:bottom w:val="single" w:sz="4" w:space="0" w:color="auto"/>
            </w:tcBorders>
          </w:tcPr>
          <w:p w:rsidR="00806104" w:rsidRPr="00806104" w:rsidRDefault="00806104" w:rsidP="00806104">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6104" w:rsidRPr="00806104" w:rsidRDefault="00806104" w:rsidP="00806104">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N</w:t>
            </w:r>
          </w:p>
        </w:tc>
        <w:tc>
          <w:tcPr>
            <w:tcW w:w="2977" w:type="dxa"/>
            <w:gridSpan w:val="3"/>
          </w:tcPr>
          <w:p w:rsidR="00806104" w:rsidRPr="00806104" w:rsidRDefault="00806104" w:rsidP="00806104">
            <w:pPr>
              <w:tabs>
                <w:tab w:val="right" w:pos="2893"/>
              </w:tabs>
              <w:spacing w:after="0" w:line="240" w:lineRule="auto"/>
              <w:rPr>
                <w:rFonts w:ascii="Arial" w:eastAsia="MS Mincho" w:hAnsi="Arial" w:cs="Times New Roman"/>
                <w:noProof/>
                <w:sz w:val="20"/>
                <w:szCs w:val="20"/>
              </w:rPr>
            </w:pPr>
          </w:p>
        </w:tc>
        <w:tc>
          <w:tcPr>
            <w:tcW w:w="3828" w:type="dxa"/>
            <w:gridSpan w:val="4"/>
            <w:tcBorders>
              <w:right w:val="single" w:sz="4" w:space="0" w:color="auto"/>
            </w:tcBorders>
            <w:shd w:val="clear" w:color="FFFF00" w:fill="auto"/>
          </w:tcPr>
          <w:p w:rsidR="00806104" w:rsidRPr="00806104" w:rsidRDefault="00806104" w:rsidP="00806104">
            <w:pPr>
              <w:spacing w:after="0" w:line="240" w:lineRule="auto"/>
              <w:ind w:left="99"/>
              <w:rPr>
                <w:rFonts w:ascii="Arial" w:eastAsia="MS Mincho" w:hAnsi="Arial" w:cs="Times New Roman"/>
                <w:noProof/>
                <w:sz w:val="20"/>
                <w:szCs w:val="20"/>
              </w:rPr>
            </w:pPr>
          </w:p>
        </w:tc>
      </w:tr>
      <w:tr w:rsidR="00806104" w:rsidRPr="00806104" w:rsidTr="0091658A">
        <w:tc>
          <w:tcPr>
            <w:tcW w:w="2268" w:type="dxa"/>
            <w:gridSpan w:val="2"/>
            <w:tcBorders>
              <w:left w:val="single" w:sz="4" w:space="0" w:color="auto"/>
            </w:tcBorders>
          </w:tcPr>
          <w:p w:rsidR="00806104" w:rsidRPr="00806104" w:rsidRDefault="00806104" w:rsidP="00806104">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rsidR="00806104" w:rsidRPr="00806104" w:rsidRDefault="00806104" w:rsidP="00806104">
            <w:pPr>
              <w:spacing w:after="0" w:line="240" w:lineRule="auto"/>
              <w:jc w:val="center"/>
              <w:rPr>
                <w:rFonts w:ascii="Arial" w:eastAsia="MS Mincho"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6104" w:rsidRPr="00806104" w:rsidRDefault="00806104" w:rsidP="00806104">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977" w:type="dxa"/>
            <w:gridSpan w:val="3"/>
          </w:tcPr>
          <w:p w:rsidR="00806104" w:rsidRPr="00806104" w:rsidRDefault="00806104" w:rsidP="00806104">
            <w:pPr>
              <w:tabs>
                <w:tab w:val="right" w:pos="2893"/>
              </w:tabs>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Other core specifications</w:t>
            </w:r>
            <w:r w:rsidRPr="00806104">
              <w:rPr>
                <w:rFonts w:ascii="Arial" w:eastAsia="MS Mincho" w:hAnsi="Arial" w:cs="Times New Roman"/>
                <w:noProof/>
                <w:sz w:val="20"/>
                <w:szCs w:val="20"/>
              </w:rPr>
              <w:tab/>
            </w:r>
          </w:p>
        </w:tc>
        <w:tc>
          <w:tcPr>
            <w:tcW w:w="3828" w:type="dxa"/>
            <w:gridSpan w:val="4"/>
            <w:tcBorders>
              <w:right w:val="single" w:sz="4" w:space="0" w:color="auto"/>
            </w:tcBorders>
            <w:shd w:val="pct30" w:color="FFFF00" w:fill="auto"/>
          </w:tcPr>
          <w:p w:rsidR="00806104" w:rsidRPr="00806104" w:rsidRDefault="00806104" w:rsidP="00806104">
            <w:pPr>
              <w:spacing w:after="0" w:line="240" w:lineRule="auto"/>
              <w:ind w:left="99"/>
              <w:rPr>
                <w:rFonts w:ascii="Arial" w:eastAsia="MS Mincho" w:hAnsi="Arial" w:cs="Times New Roman"/>
                <w:noProof/>
                <w:sz w:val="20"/>
                <w:szCs w:val="20"/>
              </w:rPr>
            </w:pPr>
            <w:r w:rsidRPr="00806104">
              <w:rPr>
                <w:rFonts w:ascii="Arial" w:eastAsia="MS Mincho" w:hAnsi="Arial" w:cs="Times New Roman"/>
                <w:noProof/>
                <w:sz w:val="20"/>
                <w:szCs w:val="20"/>
              </w:rPr>
              <w:t xml:space="preserve">TS/TR ... CR ... </w:t>
            </w:r>
          </w:p>
        </w:tc>
      </w:tr>
      <w:tr w:rsidR="00806104" w:rsidRPr="00806104" w:rsidTr="0091658A">
        <w:tc>
          <w:tcPr>
            <w:tcW w:w="2268" w:type="dxa"/>
            <w:gridSpan w:val="2"/>
            <w:tcBorders>
              <w:left w:val="single" w:sz="4" w:space="0" w:color="auto"/>
            </w:tcBorders>
          </w:tcPr>
          <w:p w:rsidR="00806104" w:rsidRPr="00806104" w:rsidRDefault="00806104" w:rsidP="00806104">
            <w:pPr>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affected:</w:t>
            </w:r>
          </w:p>
        </w:tc>
        <w:tc>
          <w:tcPr>
            <w:tcW w:w="284" w:type="dxa"/>
            <w:tcBorders>
              <w:top w:val="single" w:sz="4" w:space="0" w:color="auto"/>
              <w:left w:val="single" w:sz="4" w:space="0" w:color="auto"/>
              <w:bottom w:val="single" w:sz="4" w:space="0" w:color="auto"/>
            </w:tcBorders>
            <w:shd w:val="pct25" w:color="FFFF00" w:fill="auto"/>
          </w:tcPr>
          <w:p w:rsidR="00806104" w:rsidRPr="00806104" w:rsidRDefault="00806104" w:rsidP="00806104">
            <w:pPr>
              <w:spacing w:after="0" w:line="240" w:lineRule="auto"/>
              <w:jc w:val="center"/>
              <w:rPr>
                <w:rFonts w:ascii="Arial" w:eastAsia="MS Mincho"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6104" w:rsidRPr="00806104" w:rsidRDefault="00806104" w:rsidP="00806104">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977" w:type="dxa"/>
            <w:gridSpan w:val="3"/>
          </w:tcPr>
          <w:p w:rsidR="00806104" w:rsidRPr="00806104" w:rsidRDefault="00806104" w:rsidP="00806104">
            <w:pPr>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Test specifications</w:t>
            </w:r>
          </w:p>
        </w:tc>
        <w:tc>
          <w:tcPr>
            <w:tcW w:w="3828" w:type="dxa"/>
            <w:gridSpan w:val="4"/>
            <w:tcBorders>
              <w:right w:val="single" w:sz="4" w:space="0" w:color="auto"/>
            </w:tcBorders>
            <w:shd w:val="pct30" w:color="FFFF00" w:fill="auto"/>
          </w:tcPr>
          <w:p w:rsidR="00806104" w:rsidRPr="00806104" w:rsidRDefault="00806104" w:rsidP="00806104">
            <w:pPr>
              <w:spacing w:after="0" w:line="240" w:lineRule="auto"/>
              <w:ind w:left="99"/>
              <w:rPr>
                <w:rFonts w:ascii="Arial" w:eastAsia="MS Mincho" w:hAnsi="Arial" w:cs="Times New Roman"/>
                <w:noProof/>
                <w:sz w:val="20"/>
                <w:szCs w:val="20"/>
              </w:rPr>
            </w:pPr>
            <w:r w:rsidRPr="00806104">
              <w:rPr>
                <w:rFonts w:ascii="Arial" w:eastAsia="MS Mincho" w:hAnsi="Arial" w:cs="Times New Roman"/>
                <w:noProof/>
                <w:sz w:val="20"/>
                <w:szCs w:val="20"/>
              </w:rPr>
              <w:t xml:space="preserve">TS/TR ... CR ... </w:t>
            </w:r>
          </w:p>
        </w:tc>
      </w:tr>
      <w:tr w:rsidR="00806104" w:rsidRPr="00806104" w:rsidTr="0091658A">
        <w:tc>
          <w:tcPr>
            <w:tcW w:w="2268" w:type="dxa"/>
            <w:gridSpan w:val="2"/>
            <w:tcBorders>
              <w:left w:val="single" w:sz="4" w:space="0" w:color="auto"/>
            </w:tcBorders>
          </w:tcPr>
          <w:p w:rsidR="00806104" w:rsidRPr="00806104" w:rsidRDefault="00806104" w:rsidP="00806104">
            <w:pPr>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rsidR="00806104" w:rsidRPr="00806104" w:rsidRDefault="00806104" w:rsidP="00806104">
            <w:pPr>
              <w:spacing w:after="0" w:line="240" w:lineRule="auto"/>
              <w:jc w:val="center"/>
              <w:rPr>
                <w:rFonts w:ascii="Arial" w:eastAsia="MS Mincho" w:hAnsi="Arial" w:cs="Times New Roman"/>
                <w:b/>
                <w:caps/>
                <w:noProof/>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6104" w:rsidRPr="00806104" w:rsidRDefault="00806104" w:rsidP="00806104">
            <w:pPr>
              <w:spacing w:after="0" w:line="240" w:lineRule="auto"/>
              <w:jc w:val="center"/>
              <w:rPr>
                <w:rFonts w:ascii="Arial" w:eastAsia="MS Mincho" w:hAnsi="Arial" w:cs="Times New Roman"/>
                <w:b/>
                <w:caps/>
                <w:noProof/>
                <w:sz w:val="20"/>
                <w:szCs w:val="20"/>
              </w:rPr>
            </w:pPr>
            <w:r w:rsidRPr="00806104">
              <w:rPr>
                <w:rFonts w:ascii="Arial" w:eastAsia="MS Mincho" w:hAnsi="Arial" w:cs="Times New Roman"/>
                <w:b/>
                <w:caps/>
                <w:noProof/>
                <w:sz w:val="20"/>
                <w:szCs w:val="20"/>
              </w:rPr>
              <w:t>X</w:t>
            </w:r>
          </w:p>
        </w:tc>
        <w:tc>
          <w:tcPr>
            <w:tcW w:w="2977" w:type="dxa"/>
            <w:gridSpan w:val="3"/>
          </w:tcPr>
          <w:p w:rsidR="00806104" w:rsidRPr="00806104" w:rsidRDefault="00806104" w:rsidP="00806104">
            <w:pPr>
              <w:spacing w:after="0" w:line="240" w:lineRule="auto"/>
              <w:rPr>
                <w:rFonts w:ascii="Arial" w:eastAsia="MS Mincho" w:hAnsi="Arial" w:cs="Times New Roman"/>
                <w:noProof/>
                <w:sz w:val="20"/>
                <w:szCs w:val="20"/>
              </w:rPr>
            </w:pPr>
            <w:r w:rsidRPr="00806104">
              <w:rPr>
                <w:rFonts w:ascii="Arial" w:eastAsia="MS Mincho" w:hAnsi="Arial" w:cs="Times New Roman"/>
                <w:noProof/>
                <w:sz w:val="20"/>
                <w:szCs w:val="20"/>
              </w:rPr>
              <w:t xml:space="preserve"> O&amp;M Specifications</w:t>
            </w:r>
          </w:p>
        </w:tc>
        <w:tc>
          <w:tcPr>
            <w:tcW w:w="3828" w:type="dxa"/>
            <w:gridSpan w:val="4"/>
            <w:tcBorders>
              <w:right w:val="single" w:sz="4" w:space="0" w:color="auto"/>
            </w:tcBorders>
            <w:shd w:val="pct30" w:color="FFFF00" w:fill="auto"/>
          </w:tcPr>
          <w:p w:rsidR="00806104" w:rsidRPr="00806104" w:rsidRDefault="00806104" w:rsidP="00806104">
            <w:pPr>
              <w:spacing w:after="0" w:line="240" w:lineRule="auto"/>
              <w:ind w:left="99"/>
              <w:rPr>
                <w:rFonts w:ascii="Arial" w:eastAsia="MS Mincho" w:hAnsi="Arial" w:cs="Times New Roman"/>
                <w:noProof/>
                <w:sz w:val="20"/>
                <w:szCs w:val="20"/>
              </w:rPr>
            </w:pPr>
            <w:r w:rsidRPr="00806104">
              <w:rPr>
                <w:rFonts w:ascii="Arial" w:eastAsia="MS Mincho" w:hAnsi="Arial" w:cs="Times New Roman"/>
                <w:noProof/>
                <w:sz w:val="20"/>
                <w:szCs w:val="20"/>
              </w:rPr>
              <w:t xml:space="preserve">TS/TR ... CR ... </w:t>
            </w:r>
          </w:p>
        </w:tc>
      </w:tr>
      <w:tr w:rsidR="00806104" w:rsidRPr="00806104" w:rsidTr="0091658A">
        <w:tc>
          <w:tcPr>
            <w:tcW w:w="2268" w:type="dxa"/>
            <w:gridSpan w:val="2"/>
            <w:tcBorders>
              <w:left w:val="single" w:sz="4" w:space="0" w:color="auto"/>
            </w:tcBorders>
          </w:tcPr>
          <w:p w:rsidR="00806104" w:rsidRPr="00806104" w:rsidRDefault="00806104" w:rsidP="00806104">
            <w:pPr>
              <w:spacing w:after="0" w:line="240" w:lineRule="auto"/>
              <w:rPr>
                <w:rFonts w:ascii="Arial" w:eastAsia="MS Mincho" w:hAnsi="Arial" w:cs="Times New Roman"/>
                <w:b/>
                <w:i/>
                <w:noProof/>
                <w:sz w:val="20"/>
                <w:szCs w:val="20"/>
              </w:rPr>
            </w:pPr>
          </w:p>
        </w:tc>
        <w:tc>
          <w:tcPr>
            <w:tcW w:w="7373" w:type="dxa"/>
            <w:gridSpan w:val="9"/>
            <w:tcBorders>
              <w:right w:val="single" w:sz="4" w:space="0" w:color="auto"/>
            </w:tcBorders>
          </w:tcPr>
          <w:p w:rsidR="00806104" w:rsidRPr="00806104" w:rsidRDefault="00806104" w:rsidP="00806104">
            <w:pPr>
              <w:spacing w:after="0" w:line="240" w:lineRule="auto"/>
              <w:rPr>
                <w:rFonts w:ascii="Arial" w:eastAsia="MS Mincho" w:hAnsi="Arial" w:cs="Times New Roman"/>
                <w:noProof/>
                <w:sz w:val="20"/>
                <w:szCs w:val="20"/>
              </w:rPr>
            </w:pPr>
          </w:p>
        </w:tc>
      </w:tr>
      <w:tr w:rsidR="00806104" w:rsidRPr="00806104" w:rsidTr="0091658A">
        <w:tc>
          <w:tcPr>
            <w:tcW w:w="2268" w:type="dxa"/>
            <w:gridSpan w:val="2"/>
            <w:tcBorders>
              <w:left w:val="single" w:sz="4" w:space="0" w:color="auto"/>
              <w:bottom w:val="single" w:sz="4" w:space="0" w:color="auto"/>
            </w:tcBorders>
          </w:tcPr>
          <w:p w:rsidR="00806104" w:rsidRPr="00806104" w:rsidRDefault="00806104" w:rsidP="00806104">
            <w:pPr>
              <w:tabs>
                <w:tab w:val="right" w:pos="2184"/>
              </w:tabs>
              <w:spacing w:after="0" w:line="240" w:lineRule="auto"/>
              <w:rPr>
                <w:rFonts w:ascii="Arial" w:eastAsia="MS Mincho" w:hAnsi="Arial" w:cs="Times New Roman"/>
                <w:b/>
                <w:i/>
                <w:noProof/>
                <w:sz w:val="20"/>
                <w:szCs w:val="20"/>
              </w:rPr>
            </w:pPr>
            <w:r w:rsidRPr="00806104">
              <w:rPr>
                <w:rFonts w:ascii="Arial" w:eastAsia="MS Mincho" w:hAnsi="Arial" w:cs="Times New Roman"/>
                <w:b/>
                <w:i/>
                <w:noProof/>
                <w:sz w:val="20"/>
                <w:szCs w:val="20"/>
              </w:rPr>
              <w:t>Other comments:</w:t>
            </w:r>
          </w:p>
        </w:tc>
        <w:tc>
          <w:tcPr>
            <w:tcW w:w="7373" w:type="dxa"/>
            <w:gridSpan w:val="9"/>
            <w:tcBorders>
              <w:bottom w:val="single" w:sz="4" w:space="0" w:color="auto"/>
              <w:right w:val="single" w:sz="4" w:space="0" w:color="auto"/>
            </w:tcBorders>
            <w:shd w:val="pct30" w:color="FFFF00" w:fill="auto"/>
          </w:tcPr>
          <w:p w:rsidR="00806104" w:rsidRPr="00806104" w:rsidRDefault="00806104" w:rsidP="00806104">
            <w:pPr>
              <w:spacing w:after="0" w:line="240" w:lineRule="auto"/>
              <w:ind w:left="100"/>
              <w:rPr>
                <w:rFonts w:ascii="Arial" w:eastAsia="MS Mincho" w:hAnsi="Arial" w:cs="Times New Roman"/>
                <w:noProof/>
                <w:sz w:val="20"/>
                <w:szCs w:val="20"/>
              </w:rPr>
            </w:pPr>
          </w:p>
        </w:tc>
      </w:tr>
    </w:tbl>
    <w:p w:rsidR="00806104" w:rsidRPr="00806104" w:rsidRDefault="00806104" w:rsidP="00806104">
      <w:pPr>
        <w:spacing w:after="0" w:line="240" w:lineRule="auto"/>
        <w:rPr>
          <w:rFonts w:ascii="Arial" w:eastAsia="MS Mincho" w:hAnsi="Arial" w:cs="Times New Roman"/>
          <w:noProof/>
          <w:sz w:val="8"/>
          <w:szCs w:val="8"/>
        </w:rPr>
      </w:pPr>
    </w:p>
    <w:p w:rsidR="00806104" w:rsidRPr="00806104" w:rsidRDefault="00806104" w:rsidP="00806104">
      <w:pPr>
        <w:spacing w:after="180" w:line="240" w:lineRule="auto"/>
        <w:rPr>
          <w:rFonts w:ascii="Times New Roman" w:eastAsia="MS Mincho" w:hAnsi="Times New Roman" w:cs="Times New Roman"/>
          <w:noProof/>
          <w:sz w:val="20"/>
          <w:szCs w:val="20"/>
        </w:rPr>
        <w:sectPr w:rsidR="00806104" w:rsidRPr="00806104" w:rsidSect="00806104">
          <w:headerReference w:type="even" r:id="rId12"/>
          <w:footnotePr>
            <w:numRestart w:val="eachSect"/>
          </w:footnotePr>
          <w:type w:val="continuous"/>
          <w:pgSz w:w="11907" w:h="16840" w:code="9"/>
          <w:pgMar w:top="1418" w:right="1134" w:bottom="1134" w:left="1134" w:header="680" w:footer="567" w:gutter="0"/>
          <w:cols w:space="720"/>
        </w:sectPr>
      </w:pPr>
    </w:p>
    <w:p w:rsidR="00806104" w:rsidRPr="00806104" w:rsidRDefault="008A06D9" w:rsidP="00806104">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algun Gothic" w:hAnsi="Times New Roman" w:cs="Times New Roman"/>
          <w:b/>
          <w:noProof/>
          <w:sz w:val="24"/>
          <w:szCs w:val="24"/>
          <w:lang w:val="x-none"/>
        </w:rPr>
      </w:pPr>
      <w:bookmarkStart w:id="3" w:name="_Toc393896684"/>
      <w:bookmarkStart w:id="4" w:name="_Toc393897608"/>
      <w:bookmarkStart w:id="5" w:name="_Toc393897855"/>
      <w:bookmarkStart w:id="6" w:name="_Toc394072153"/>
      <w:bookmarkStart w:id="7" w:name="_Toc394072750"/>
      <w:bookmarkStart w:id="8" w:name="_Toc394179157"/>
      <w:bookmarkStart w:id="9" w:name="_Toc394417775"/>
      <w:bookmarkStart w:id="10" w:name="_Toc422343184"/>
      <w:bookmarkStart w:id="11" w:name="_Toc430512265"/>
      <w:bookmarkStart w:id="12" w:name="_Toc398138318"/>
      <w:r w:rsidRPr="00806104">
        <w:rPr>
          <w:rFonts w:ascii="Times New Roman" w:eastAsia="MS Mincho" w:hAnsi="Times New Roman" w:cs="Times New Roman"/>
          <w:b/>
          <w:noProof/>
          <w:sz w:val="24"/>
          <w:szCs w:val="24"/>
        </w:rPr>
        <w:lastRenderedPageBreak/>
        <w:t xml:space="preserve">*** </w:t>
      </w:r>
      <w:r>
        <w:rPr>
          <w:rFonts w:ascii="Times New Roman" w:eastAsia="MS Mincho" w:hAnsi="Times New Roman" w:cs="Times New Roman"/>
          <w:b/>
          <w:noProof/>
          <w:sz w:val="24"/>
          <w:szCs w:val="24"/>
        </w:rPr>
        <w:t>Start</w:t>
      </w:r>
      <w:r w:rsidRPr="00806104">
        <w:rPr>
          <w:rFonts w:ascii="Times New Roman" w:eastAsia="MS Mincho" w:hAnsi="Times New Roman" w:cs="Times New Roman"/>
          <w:b/>
          <w:noProof/>
          <w:sz w:val="24"/>
          <w:szCs w:val="24"/>
        </w:rPr>
        <w:t xml:space="preserve"> of change ***</w:t>
      </w:r>
    </w:p>
    <w:p w:rsidR="00806104" w:rsidRPr="00FF7225" w:rsidRDefault="00806104" w:rsidP="00806104">
      <w:pPr>
        <w:pStyle w:val="Heading3"/>
      </w:pPr>
      <w:bookmarkStart w:id="13" w:name="_Toc437900898"/>
      <w:bookmarkEnd w:id="3"/>
      <w:bookmarkEnd w:id="4"/>
      <w:bookmarkEnd w:id="5"/>
      <w:bookmarkEnd w:id="6"/>
      <w:bookmarkEnd w:id="7"/>
      <w:bookmarkEnd w:id="8"/>
      <w:bookmarkEnd w:id="9"/>
      <w:bookmarkEnd w:id="10"/>
      <w:bookmarkEnd w:id="11"/>
      <w:bookmarkEnd w:id="12"/>
      <w:r w:rsidRPr="00FF7225">
        <w:t>5.1.2</w:t>
      </w:r>
      <w:r w:rsidRPr="00FF7225">
        <w:tab/>
        <w:t>Review of the Codec Alternatives and their Relative Speech Intelligibility in Clean and Low SNRs</w:t>
      </w:r>
      <w:bookmarkEnd w:id="13"/>
    </w:p>
    <w:p w:rsidR="00806104" w:rsidRPr="00806104" w:rsidRDefault="00806104" w:rsidP="008061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806104">
        <w:rPr>
          <w:rFonts w:ascii="Times New Roman" w:eastAsia="Times New Roman" w:hAnsi="Times New Roman" w:cs="Times New Roman"/>
          <w:sz w:val="20"/>
          <w:szCs w:val="20"/>
        </w:rPr>
        <w:t>The high noise intelligibility results in NTIA Report 15-520 [16] provide valuable information for the selection of the codec for MCPTT. For simplicity, operating conditions of codecs are not repeated in the following paragraphs but they can be found in [16].</w:t>
      </w:r>
    </w:p>
    <w:p w:rsidR="00806104" w:rsidRPr="00806104" w:rsidRDefault="00806104" w:rsidP="0080610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806104">
        <w:rPr>
          <w:rFonts w:ascii="Times New Roman" w:eastAsia="Times New Roman" w:hAnsi="Times New Roman" w:cs="Times New Roman"/>
          <w:sz w:val="20"/>
          <w:szCs w:val="20"/>
        </w:rPr>
        <w:t>The report provides intelligibility scores, as measured with the Modified Rhyme Test (MRT) methodology, across a range of noise conditions for different codecs, bit rates and bandwidths but for SA4 only 3 codecs are really of direct interest; namely AMR (Sometimes referred to as AMR NB in [16]), AMR-WB and EVS although the benchmarks of Analogue FM and the P25 codec are of interest. These intelligibility results were conducted without radio channel impairments.</w:t>
      </w:r>
    </w:p>
    <w:p w:rsidR="003069A5" w:rsidRPr="00806104" w:rsidRDefault="003069A5" w:rsidP="003069A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806104">
        <w:rPr>
          <w:rFonts w:ascii="Times New Roman" w:eastAsia="Times New Roman" w:hAnsi="Times New Roman" w:cs="Times New Roman"/>
          <w:sz w:val="20"/>
          <w:szCs w:val="20"/>
        </w:rPr>
        <w:t xml:space="preserve">In clean channel conditions, in two cases out of 12 EVS-NB performed statistically significantly better than AMR but in the other 10 cases there was no statistically significant difference. </w:t>
      </w:r>
    </w:p>
    <w:p w:rsidR="003069A5" w:rsidRPr="00806104" w:rsidRDefault="003069A5" w:rsidP="003069A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806104">
        <w:rPr>
          <w:rFonts w:ascii="Times New Roman" w:eastAsia="Times New Roman" w:hAnsi="Times New Roman" w:cs="Times New Roman"/>
          <w:sz w:val="20"/>
          <w:szCs w:val="20"/>
        </w:rPr>
        <w:t>In one case out of 18, EVS-WB performed statistically worse than AMR-WB, but in this case EVS was operating at its lowest bit rate with DTX/CNG enabled and at a lower bit rate than AMR-WB. In the other 17 cases there was no statistically significant difference.</w:t>
      </w:r>
    </w:p>
    <w:p w:rsidR="003069A5" w:rsidRPr="00806104" w:rsidRDefault="003069A5" w:rsidP="003069A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806104">
        <w:rPr>
          <w:rFonts w:ascii="Times New Roman" w:eastAsia="Times New Roman" w:hAnsi="Times New Roman" w:cs="Times New Roman"/>
          <w:sz w:val="20"/>
          <w:szCs w:val="20"/>
        </w:rPr>
        <w:t>In three cases out of 24, EVS-FB performed statistically significantly better than AMR-WB or EVS-WB, in one case EVS-FB performed statistically worse than AMR-WB (Alarm noise -30dB SNR) and in the other 20 cases there was no statistically significant difference.</w:t>
      </w:r>
    </w:p>
    <w:p w:rsidR="003069A5" w:rsidRPr="00FF7225" w:rsidRDefault="003069A5" w:rsidP="003069A5">
      <w:pPr>
        <w:pStyle w:val="B1"/>
      </w:pPr>
      <w:r w:rsidRPr="00FF7225">
        <w:t>-</w:t>
      </w:r>
      <w:r w:rsidRPr="00FF7225">
        <w:tab/>
        <w:t xml:space="preserve">From the NTIA report [16] using a WB codec results in higher intelligibility than using a NB codec in noisy conditions. </w:t>
      </w:r>
    </w:p>
    <w:p w:rsidR="003069A5" w:rsidRPr="00FF7225" w:rsidRDefault="003069A5" w:rsidP="003069A5">
      <w:pPr>
        <w:pStyle w:val="B1"/>
      </w:pPr>
      <w:r w:rsidRPr="00FF7225">
        <w:t>-</w:t>
      </w:r>
      <w:r w:rsidRPr="00FF7225">
        <w:tab/>
        <w:t>In the NTIA report [16] for SNRs within the range 10dB to -5dB, FB is always equivalent to or better than WB and NB in noisy conditions from an intelligibility point of view.</w:t>
      </w:r>
    </w:p>
    <w:p w:rsidR="003069A5" w:rsidRDefault="003069A5" w:rsidP="003069A5">
      <w:pPr>
        <w:pStyle w:val="B1"/>
      </w:pPr>
      <w:r w:rsidRPr="00FF7225">
        <w:t>-</w:t>
      </w:r>
      <w:r w:rsidRPr="00FF7225">
        <w:tab/>
        <w:t>The NTIA report [16] shows that the intelligibility increases (up to a saturation level) with coded bitrate within confidence limits for a given audio bandwidth.</w:t>
      </w:r>
    </w:p>
    <w:p w:rsidR="00806104" w:rsidRPr="00806104" w:rsidRDefault="00806104" w:rsidP="00806104">
      <w:pPr>
        <w:overflowPunct w:val="0"/>
        <w:autoSpaceDE w:val="0"/>
        <w:autoSpaceDN w:val="0"/>
        <w:adjustRightInd w:val="0"/>
        <w:spacing w:after="180" w:line="240" w:lineRule="auto"/>
        <w:textAlignment w:val="baseline"/>
        <w:rPr>
          <w:ins w:id="14" w:author="Jon" w:date="2016-01-18T10:13:00Z"/>
          <w:rFonts w:ascii="Times New Roman" w:eastAsia="Times New Roman" w:hAnsi="Times New Roman" w:cs="Times New Roman"/>
          <w:sz w:val="20"/>
          <w:szCs w:val="20"/>
        </w:rPr>
      </w:pPr>
      <w:ins w:id="15" w:author="Jon" w:date="2016-01-18T10:13:00Z">
        <w:r w:rsidRPr="00806104">
          <w:rPr>
            <w:rFonts w:ascii="Times New Roman" w:eastAsia="Times New Roman" w:hAnsi="Times New Roman" w:cs="Times New Roman"/>
            <w:sz w:val="20"/>
            <w:szCs w:val="20"/>
          </w:rPr>
          <w:t xml:space="preserve">Although not presented in [1], Figure </w:t>
        </w:r>
      </w:ins>
      <w:ins w:id="16" w:author="Jon" w:date="2016-01-18T10:15:00Z">
        <w:r w:rsidR="00A2087C" w:rsidRPr="00A2087C">
          <w:rPr>
            <w:rFonts w:ascii="Times New Roman" w:eastAsia="Times New Roman" w:hAnsi="Times New Roman" w:cs="Times New Roman"/>
            <w:sz w:val="20"/>
            <w:szCs w:val="20"/>
          </w:rPr>
          <w:t>5.1.2-</w:t>
        </w:r>
        <w:r w:rsidR="00A2087C">
          <w:rPr>
            <w:rFonts w:ascii="Times New Roman" w:eastAsia="Times New Roman" w:hAnsi="Times New Roman" w:cs="Times New Roman"/>
            <w:sz w:val="20"/>
            <w:szCs w:val="20"/>
          </w:rPr>
          <w:t>1</w:t>
        </w:r>
      </w:ins>
      <w:ins w:id="17" w:author="Jon" w:date="2016-01-18T10:13:00Z">
        <w:r w:rsidRPr="00806104">
          <w:rPr>
            <w:rFonts w:ascii="Times New Roman" w:eastAsia="Times New Roman" w:hAnsi="Times New Roman" w:cs="Times New Roman"/>
            <w:sz w:val="20"/>
            <w:szCs w:val="20"/>
          </w:rPr>
          <w:t xml:space="preserve">, shows an average of the MRT scores across the noisy environments; “Saw” (0 dB SNR), “Club” (+5 dB SNR), “Coffee” (+5 dB SNR) and “Siren” (0 dB SNR) but omitting the “Quiet” condition and the “Alarm” condition. The “Alarm” condition, while clearly important, was noted as a corner-case in [1] and it was recommended that it might be better handled by fixed acoustic filtering in the handset. The “Quiet” condition has been omitted to focus the results on noisy low SNR conditions. </w:t>
        </w:r>
      </w:ins>
    </w:p>
    <w:p w:rsidR="00806104" w:rsidRPr="008A561C" w:rsidRDefault="003069A5" w:rsidP="00806104">
      <w:pPr>
        <w:pStyle w:val="TH"/>
        <w:rPr>
          <w:ins w:id="18" w:author="Jon" w:date="2016-01-18T10:13:00Z"/>
        </w:rPr>
      </w:pPr>
      <w:ins w:id="19" w:author="Jon" w:date="2016-01-18T10:16:00Z">
        <w:r>
          <w:rPr>
            <w:noProof/>
            <w:lang w:eastAsia="en-GB"/>
          </w:rPr>
          <w:lastRenderedPageBreak/>
          <w:drawing>
            <wp:inline distT="0" distB="0" distL="0" distR="0" wp14:anchorId="13F0E7F3" wp14:editId="1BFF08AE">
              <wp:extent cx="4572000" cy="2743200"/>
              <wp:effectExtent l="0" t="0" r="19050" b="1905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rsidR="00806104" w:rsidRPr="008A561C" w:rsidRDefault="00806104" w:rsidP="00806104">
      <w:pPr>
        <w:pStyle w:val="TF"/>
        <w:rPr>
          <w:ins w:id="20" w:author="Jon" w:date="2016-01-18T10:13:00Z"/>
          <w:lang w:eastAsia="zh-CN"/>
        </w:rPr>
      </w:pPr>
      <w:ins w:id="21" w:author="Jon" w:date="2016-01-18T10:13:00Z">
        <w:r w:rsidRPr="008A561C">
          <w:rPr>
            <w:lang w:eastAsia="zh-CN"/>
          </w:rPr>
          <w:t>F</w:t>
        </w:r>
        <w:r w:rsidRPr="008A561C">
          <w:rPr>
            <w:rFonts w:hint="eastAsia"/>
            <w:lang w:eastAsia="zh-CN"/>
          </w:rPr>
          <w:t xml:space="preserve">igure </w:t>
        </w:r>
      </w:ins>
      <w:ins w:id="22" w:author="Jon" w:date="2016-01-18T10:15:00Z">
        <w:r w:rsidR="00A2087C">
          <w:rPr>
            <w:lang w:eastAsia="zh-CN"/>
          </w:rPr>
          <w:t>5.1.2-1</w:t>
        </w:r>
      </w:ins>
      <w:ins w:id="23" w:author="Jon" w:date="2016-01-18T10:13:00Z">
        <w:r w:rsidRPr="008A561C">
          <w:rPr>
            <w:lang w:eastAsia="zh-CN"/>
          </w:rPr>
          <w:t>:</w:t>
        </w:r>
        <w:r w:rsidRPr="008A561C">
          <w:rPr>
            <w:rFonts w:hint="eastAsia"/>
            <w:lang w:eastAsia="zh-CN"/>
          </w:rPr>
          <w:t xml:space="preserve"> </w:t>
        </w:r>
      </w:ins>
      <w:ins w:id="24" w:author="Jon" w:date="2016-01-18T10:14:00Z">
        <w:r w:rsidRPr="00806104">
          <w:rPr>
            <w:lang w:eastAsia="zh-CN"/>
          </w:rPr>
          <w:t>Average MRT Scores across conditions Saw, Club, Coffee and Siren (No Alarm or Quiet)</w:t>
        </w:r>
      </w:ins>
    </w:p>
    <w:p w:rsidR="00806104" w:rsidRPr="00806104" w:rsidRDefault="00806104" w:rsidP="00806104">
      <w:pPr>
        <w:overflowPunct w:val="0"/>
        <w:autoSpaceDE w:val="0"/>
        <w:autoSpaceDN w:val="0"/>
        <w:adjustRightInd w:val="0"/>
        <w:spacing w:after="180" w:line="240" w:lineRule="auto"/>
        <w:textAlignment w:val="baseline"/>
        <w:rPr>
          <w:ins w:id="25" w:author="Jon" w:date="2016-01-18T10:13:00Z"/>
          <w:rFonts w:ascii="Times New Roman" w:eastAsia="Times New Roman" w:hAnsi="Times New Roman" w:cs="Times New Roman"/>
          <w:sz w:val="20"/>
          <w:szCs w:val="20"/>
        </w:rPr>
      </w:pPr>
      <w:ins w:id="26" w:author="Jon" w:date="2016-01-18T10:13:00Z">
        <w:r w:rsidRPr="00806104">
          <w:rPr>
            <w:rFonts w:ascii="Times New Roman" w:eastAsia="Times New Roman" w:hAnsi="Times New Roman" w:cs="Times New Roman"/>
            <w:sz w:val="20"/>
            <w:szCs w:val="20"/>
          </w:rPr>
          <w:t xml:space="preserve">The reason for averaging across the different environments was to remove apparent uncertainties and performance fluctuations between the different noise types and codecs which made the results difficult to interpret. Since the MRT scores are probability estimates, the average scores are also probability estimates but in this case under the assumption that the selection of background noise is systematically chosen with equal probability (25%). This combination over different background noise types is legitimate and doesn’t invalidate the results - It may be considered as analogous to further evaluation of the intelligibility using different talkers. </w:t>
        </w:r>
      </w:ins>
    </w:p>
    <w:p w:rsidR="00806104" w:rsidRPr="00806104" w:rsidRDefault="00806104" w:rsidP="00806104">
      <w:pPr>
        <w:overflowPunct w:val="0"/>
        <w:autoSpaceDE w:val="0"/>
        <w:autoSpaceDN w:val="0"/>
        <w:adjustRightInd w:val="0"/>
        <w:spacing w:after="180" w:line="240" w:lineRule="auto"/>
        <w:textAlignment w:val="baseline"/>
        <w:rPr>
          <w:ins w:id="27" w:author="Jon" w:date="2016-01-18T10:13:00Z"/>
          <w:rFonts w:ascii="Times New Roman" w:eastAsia="Times New Roman" w:hAnsi="Times New Roman" w:cs="Times New Roman"/>
          <w:sz w:val="20"/>
          <w:szCs w:val="20"/>
        </w:rPr>
      </w:pPr>
      <w:ins w:id="28" w:author="Jon" w:date="2016-01-18T10:13:00Z">
        <w:r w:rsidRPr="00806104">
          <w:rPr>
            <w:rFonts w:ascii="Times New Roman" w:eastAsia="Times New Roman" w:hAnsi="Times New Roman" w:cs="Times New Roman"/>
            <w:sz w:val="20"/>
            <w:szCs w:val="20"/>
          </w:rPr>
          <w:t xml:space="preserve">From Figure </w:t>
        </w:r>
      </w:ins>
      <w:ins w:id="29" w:author="Jon" w:date="2016-01-18T10:42:00Z">
        <w:r w:rsidR="008A06D9" w:rsidRPr="008A06D9">
          <w:rPr>
            <w:rFonts w:ascii="Times New Roman" w:eastAsia="Times New Roman" w:hAnsi="Times New Roman" w:cs="Times New Roman"/>
            <w:sz w:val="20"/>
            <w:szCs w:val="20"/>
          </w:rPr>
          <w:t>5.1.2-</w:t>
        </w:r>
      </w:ins>
      <w:ins w:id="30" w:author="Jon" w:date="2016-01-18T10:13:00Z">
        <w:r w:rsidRPr="00806104">
          <w:rPr>
            <w:rFonts w:ascii="Times New Roman" w:eastAsia="Times New Roman" w:hAnsi="Times New Roman" w:cs="Times New Roman"/>
            <w:sz w:val="20"/>
            <w:szCs w:val="20"/>
          </w:rPr>
          <w:t xml:space="preserve">1, the trend that “intelligibility increases (up to a saturation level) with coded bitrate within confidence limits for a given audio bandwidth” is clearly shown. It is also possible to show that all codecs operating at similar bit rates and in the same audio bandwidth are statistically equivalent. The use of VAD/DTX/CNG for the EVS 5.9kbps VBR modes when all of the other codecs were used without and the greater than 10% bit rate difference between AMR-WB (6.6 kbps) and EVS (5.9 kbps) explains the divergence between the two wideband coding curves at their lower bit rate ends in such high noise. Having the key focus for the intelligibility test at the end of each sentence, while obviously perfectly ok without DTX, ends up punishing any early switch from speech to noise by the VAD, when DTX is applied, confounding the results. </w:t>
        </w:r>
      </w:ins>
    </w:p>
    <w:p w:rsidR="00806104" w:rsidRDefault="00806104" w:rsidP="00806104">
      <w:pPr>
        <w:overflowPunct w:val="0"/>
        <w:autoSpaceDE w:val="0"/>
        <w:autoSpaceDN w:val="0"/>
        <w:adjustRightInd w:val="0"/>
        <w:spacing w:after="180" w:line="240" w:lineRule="auto"/>
        <w:textAlignment w:val="baseline"/>
        <w:rPr>
          <w:ins w:id="31" w:author="Jon" w:date="2016-01-18T10:13:00Z"/>
          <w:rFonts w:ascii="Times New Roman" w:eastAsia="Times New Roman" w:hAnsi="Times New Roman" w:cs="Times New Roman"/>
          <w:sz w:val="20"/>
          <w:szCs w:val="20"/>
        </w:rPr>
      </w:pPr>
      <w:ins w:id="32" w:author="Jon" w:date="2016-01-18T10:13:00Z">
        <w:r w:rsidRPr="00806104">
          <w:rPr>
            <w:rFonts w:ascii="Times New Roman" w:eastAsia="Times New Roman" w:hAnsi="Times New Roman" w:cs="Times New Roman"/>
            <w:sz w:val="20"/>
            <w:szCs w:val="20"/>
          </w:rPr>
          <w:t xml:space="preserve">Figure 1 also clearly shows a trend that, for any given bit rate, wider audio bandwidths provide higher intelligibility probabilities. This was shown by the NTIA 15-520 </w:t>
        </w:r>
      </w:ins>
      <w:ins w:id="33" w:author="Jon" w:date="2016-01-18T10:43:00Z">
        <w:r w:rsidR="008A06D9">
          <w:rPr>
            <w:rFonts w:ascii="Times New Roman" w:eastAsia="Times New Roman" w:hAnsi="Times New Roman" w:cs="Times New Roman"/>
            <w:sz w:val="20"/>
            <w:szCs w:val="20"/>
          </w:rPr>
          <w:t xml:space="preserve">[16] </w:t>
        </w:r>
      </w:ins>
      <w:ins w:id="34" w:author="Jon" w:date="2016-01-18T10:13:00Z">
        <w:r w:rsidRPr="00806104">
          <w:rPr>
            <w:rFonts w:ascii="Times New Roman" w:eastAsia="Times New Roman" w:hAnsi="Times New Roman" w:cs="Times New Roman"/>
            <w:sz w:val="20"/>
            <w:szCs w:val="20"/>
          </w:rPr>
          <w:t xml:space="preserve">results to hold for the NB and WB conditions, but a statistical analysis of the combined probabilities shows that this is a statistically significant trend at the 95% confidence level for four out of six relevant codec data points for the WB and FB conditions and at the 91.5% confidence level across all six (AMR-WB 15.85, EVS WB 16.4, EVS FB 16.4, AMR-WB 23.85, EVS WB 32 and EVS FB 32,) and it is also supported by the </w:t>
        </w:r>
        <w:proofErr w:type="spellStart"/>
        <w:r w:rsidRPr="00806104">
          <w:rPr>
            <w:rFonts w:ascii="Times New Roman" w:eastAsia="Times New Roman" w:hAnsi="Times New Roman" w:cs="Times New Roman"/>
            <w:sz w:val="20"/>
            <w:szCs w:val="20"/>
          </w:rPr>
          <w:t>uncoded</w:t>
        </w:r>
        <w:proofErr w:type="spellEnd"/>
        <w:r w:rsidRPr="00806104">
          <w:rPr>
            <w:rFonts w:ascii="Times New Roman" w:eastAsia="Times New Roman" w:hAnsi="Times New Roman" w:cs="Times New Roman"/>
            <w:sz w:val="20"/>
            <w:szCs w:val="20"/>
          </w:rPr>
          <w:t xml:space="preserve"> WB and FB reference conditions.</w:t>
        </w:r>
      </w:ins>
    </w:p>
    <w:p w:rsidR="003069A5" w:rsidRPr="003069A5" w:rsidRDefault="003069A5" w:rsidP="003069A5">
      <w:pPr>
        <w:overflowPunct w:val="0"/>
        <w:autoSpaceDE w:val="0"/>
        <w:autoSpaceDN w:val="0"/>
        <w:adjustRightInd w:val="0"/>
        <w:spacing w:after="180" w:line="240" w:lineRule="auto"/>
        <w:textAlignment w:val="baseline"/>
        <w:rPr>
          <w:ins w:id="35" w:author="Jon" w:date="2016-01-18T10:18:00Z"/>
          <w:rFonts w:ascii="Times New Roman" w:eastAsia="Times New Roman" w:hAnsi="Times New Roman" w:cs="Times New Roman"/>
          <w:sz w:val="20"/>
          <w:szCs w:val="20"/>
        </w:rPr>
      </w:pPr>
      <w:ins w:id="36" w:author="Jon" w:date="2016-01-18T10:18:00Z">
        <w:r w:rsidRPr="003069A5">
          <w:rPr>
            <w:rFonts w:ascii="Times New Roman" w:eastAsia="Times New Roman" w:hAnsi="Times New Roman" w:cs="Times New Roman"/>
            <w:sz w:val="20"/>
            <w:szCs w:val="20"/>
          </w:rPr>
          <w:t xml:space="preserve">In clean channel conditions, at the same bit rate EVS-NB and AMR perform with no statistically significant difference. </w:t>
        </w:r>
      </w:ins>
    </w:p>
    <w:p w:rsidR="003069A5" w:rsidRPr="003069A5" w:rsidRDefault="003069A5" w:rsidP="003069A5">
      <w:pPr>
        <w:overflowPunct w:val="0"/>
        <w:autoSpaceDE w:val="0"/>
        <w:autoSpaceDN w:val="0"/>
        <w:adjustRightInd w:val="0"/>
        <w:spacing w:after="180" w:line="240" w:lineRule="auto"/>
        <w:textAlignment w:val="baseline"/>
        <w:rPr>
          <w:ins w:id="37" w:author="Jon" w:date="2016-01-18T10:18:00Z"/>
          <w:rFonts w:ascii="Times New Roman" w:eastAsia="Times New Roman" w:hAnsi="Times New Roman" w:cs="Times New Roman"/>
          <w:sz w:val="20"/>
          <w:szCs w:val="20"/>
        </w:rPr>
      </w:pPr>
      <w:ins w:id="38" w:author="Jon" w:date="2016-01-18T10:18:00Z">
        <w:r w:rsidRPr="003069A5">
          <w:rPr>
            <w:rFonts w:ascii="Times New Roman" w:eastAsia="Times New Roman" w:hAnsi="Times New Roman" w:cs="Times New Roman"/>
            <w:sz w:val="20"/>
            <w:szCs w:val="20"/>
          </w:rPr>
          <w:t xml:space="preserve">In clean channel conditions, at the same bit rate EVS-WB and AMR-WB perform with no statistically significant difference. </w:t>
        </w:r>
      </w:ins>
    </w:p>
    <w:p w:rsidR="003069A5" w:rsidRDefault="003069A5" w:rsidP="003069A5">
      <w:pPr>
        <w:pStyle w:val="B1"/>
        <w:rPr>
          <w:ins w:id="39" w:author="Jon" w:date="2016-01-18T10:18:00Z"/>
        </w:rPr>
      </w:pPr>
      <w:ins w:id="40" w:author="Jon" w:date="2016-01-18T10:19:00Z">
        <w:r w:rsidRPr="00FF7225">
          <w:t>-</w:t>
        </w:r>
      </w:ins>
      <w:ins w:id="41" w:author="Jon" w:date="2016-01-18T10:18:00Z">
        <w:r>
          <w:tab/>
        </w:r>
      </w:ins>
      <w:ins w:id="42" w:author="Jon" w:date="2016-01-18T10:44:00Z">
        <w:r w:rsidR="008A06D9">
          <w:t>Based upon data f</w:t>
        </w:r>
      </w:ins>
      <w:ins w:id="43" w:author="Jon" w:date="2016-01-18T10:18:00Z">
        <w:r>
          <w:t xml:space="preserve">rom the NTIA report using a WB codec results in higher intelligibility than using a NB codec in noisy conditions. </w:t>
        </w:r>
      </w:ins>
    </w:p>
    <w:p w:rsidR="003069A5" w:rsidRDefault="003069A5" w:rsidP="003069A5">
      <w:pPr>
        <w:pStyle w:val="B1"/>
        <w:rPr>
          <w:ins w:id="44" w:author="Jon" w:date="2016-01-18T10:18:00Z"/>
        </w:rPr>
      </w:pPr>
      <w:ins w:id="45" w:author="Jon" w:date="2016-01-18T10:19:00Z">
        <w:r w:rsidRPr="00FF7225">
          <w:t>-</w:t>
        </w:r>
      </w:ins>
      <w:ins w:id="46" w:author="Jon" w:date="2016-01-18T10:18:00Z">
        <w:r>
          <w:t>•</w:t>
        </w:r>
        <w:r>
          <w:tab/>
        </w:r>
      </w:ins>
      <w:ins w:id="47" w:author="Jon" w:date="2016-01-18T10:44:00Z">
        <w:r w:rsidR="008A06D9">
          <w:t>Based upon data from</w:t>
        </w:r>
      </w:ins>
      <w:ins w:id="48" w:author="Jon" w:date="2016-01-18T10:18:00Z">
        <w:r>
          <w:t xml:space="preserve"> the NTIA report using a FB codec results in higher intelligibility than using either a WB or a NB codec in noisy conditions. </w:t>
        </w:r>
      </w:ins>
    </w:p>
    <w:p w:rsidR="003069A5" w:rsidRDefault="003069A5" w:rsidP="003069A5">
      <w:pPr>
        <w:pStyle w:val="B1"/>
        <w:rPr>
          <w:ins w:id="49" w:author="Jon" w:date="2016-01-18T10:18:00Z"/>
        </w:rPr>
      </w:pPr>
      <w:ins w:id="50" w:author="Jon" w:date="2016-01-18T10:19:00Z">
        <w:r w:rsidRPr="00FF7225">
          <w:t>-</w:t>
        </w:r>
      </w:ins>
      <w:ins w:id="51" w:author="Jon" w:date="2016-01-18T10:18:00Z">
        <w:r>
          <w:tab/>
        </w:r>
      </w:ins>
      <w:ins w:id="52" w:author="Jon" w:date="2016-01-18T10:44:00Z">
        <w:r w:rsidR="008A06D9">
          <w:t>Data from t</w:t>
        </w:r>
      </w:ins>
      <w:ins w:id="53" w:author="Jon" w:date="2016-01-18T10:18:00Z">
        <w:r>
          <w:t>he NTIA report therefore shows that the intelligibility increases with coded audio bandwidth within confidence limits for a given coded bitrate.</w:t>
        </w:r>
      </w:ins>
    </w:p>
    <w:p w:rsidR="003069A5" w:rsidRDefault="003069A5" w:rsidP="003069A5">
      <w:pPr>
        <w:pStyle w:val="B1"/>
        <w:rPr>
          <w:ins w:id="54" w:author="Jon" w:date="2016-01-18T10:19:00Z"/>
        </w:rPr>
      </w:pPr>
      <w:ins w:id="55" w:author="Jon" w:date="2016-01-18T10:19:00Z">
        <w:r w:rsidRPr="00FF7225">
          <w:lastRenderedPageBreak/>
          <w:t>-</w:t>
        </w:r>
      </w:ins>
      <w:ins w:id="56" w:author="Jon" w:date="2016-01-18T10:18:00Z">
        <w:r>
          <w:tab/>
        </w:r>
      </w:ins>
      <w:ins w:id="57" w:author="Jon" w:date="2016-01-18T10:44:00Z">
        <w:r w:rsidR="008A06D9">
          <w:t xml:space="preserve">Data from the </w:t>
        </w:r>
      </w:ins>
      <w:ins w:id="58" w:author="Jon" w:date="2016-01-18T10:18:00Z">
        <w:r>
          <w:t>NTIA report shows that the intelligibility increases (up to a saturation level) with coded bitrate within confidence limits for a given audio bandwidth.</w:t>
        </w:r>
      </w:ins>
    </w:p>
    <w:p w:rsidR="003069A5" w:rsidRPr="00FF7225" w:rsidRDefault="003069A5" w:rsidP="003069A5">
      <w:pPr>
        <w:pStyle w:val="B1"/>
      </w:pPr>
    </w:p>
    <w:p w:rsidR="00806104" w:rsidRPr="00806104" w:rsidRDefault="00806104" w:rsidP="00806104">
      <w:pPr>
        <w:pBdr>
          <w:top w:val="single" w:sz="4" w:space="1" w:color="auto"/>
          <w:left w:val="single" w:sz="4" w:space="4" w:color="auto"/>
          <w:bottom w:val="single" w:sz="4" w:space="1" w:color="auto"/>
          <w:right w:val="single" w:sz="4" w:space="4" w:color="auto"/>
        </w:pBdr>
        <w:spacing w:after="180" w:line="240" w:lineRule="auto"/>
        <w:jc w:val="center"/>
        <w:rPr>
          <w:rFonts w:ascii="Times New Roman" w:eastAsia="MS Mincho" w:hAnsi="Times New Roman" w:cs="Times New Roman"/>
          <w:b/>
          <w:noProof/>
          <w:sz w:val="24"/>
          <w:szCs w:val="24"/>
        </w:rPr>
      </w:pPr>
      <w:r w:rsidRPr="00806104">
        <w:rPr>
          <w:rFonts w:ascii="Times New Roman" w:eastAsia="MS Mincho" w:hAnsi="Times New Roman" w:cs="Times New Roman"/>
          <w:b/>
          <w:noProof/>
          <w:sz w:val="24"/>
          <w:szCs w:val="24"/>
        </w:rPr>
        <w:t>*** End of changes ***</w:t>
      </w:r>
    </w:p>
    <w:p w:rsidR="00806104" w:rsidRPr="00806104" w:rsidRDefault="00806104" w:rsidP="00806104">
      <w:pPr>
        <w:spacing w:after="180" w:line="240" w:lineRule="auto"/>
        <w:rPr>
          <w:rFonts w:ascii="Times New Roman" w:eastAsia="MS Mincho" w:hAnsi="Times New Roman" w:cs="Times New Roman"/>
          <w:noProof/>
          <w:sz w:val="20"/>
          <w:szCs w:val="20"/>
        </w:rPr>
      </w:pPr>
    </w:p>
    <w:p w:rsidR="00806104" w:rsidRDefault="00806104"/>
    <w:p w:rsidR="00806104" w:rsidRDefault="00806104" w:rsidP="00EB2D03"/>
    <w:p w:rsidR="00DE547A" w:rsidRDefault="00DE547A" w:rsidP="007858D0"/>
    <w:sectPr w:rsidR="00DE547A" w:rsidSect="00806104">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20B" w:rsidRDefault="00A4620B">
      <w:pPr>
        <w:spacing w:after="0" w:line="240" w:lineRule="auto"/>
      </w:pPr>
      <w:r>
        <w:separator/>
      </w:r>
    </w:p>
  </w:endnote>
  <w:endnote w:type="continuationSeparator" w:id="0">
    <w:p w:rsidR="00A4620B" w:rsidRDefault="00A46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20B" w:rsidRDefault="00A4620B">
      <w:pPr>
        <w:spacing w:after="0" w:line="240" w:lineRule="auto"/>
      </w:pPr>
      <w:r>
        <w:separator/>
      </w:r>
    </w:p>
  </w:footnote>
  <w:footnote w:type="continuationSeparator" w:id="0">
    <w:p w:rsidR="00A4620B" w:rsidRDefault="00A462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993C0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31952"/>
    <w:multiLevelType w:val="hybridMultilevel"/>
    <w:tmpl w:val="1892DD58"/>
    <w:lvl w:ilvl="0" w:tplc="10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34BF345E"/>
    <w:multiLevelType w:val="hybridMultilevel"/>
    <w:tmpl w:val="49D62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1555102"/>
    <w:multiLevelType w:val="hybridMultilevel"/>
    <w:tmpl w:val="C4B2828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an">
    <w15:presenceInfo w15:providerId="None" w15:userId="Mi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FBF"/>
    <w:rsid w:val="0000018D"/>
    <w:rsid w:val="00027949"/>
    <w:rsid w:val="0004263F"/>
    <w:rsid w:val="000571EF"/>
    <w:rsid w:val="00087BCD"/>
    <w:rsid w:val="000A01A7"/>
    <w:rsid w:val="000E5D64"/>
    <w:rsid w:val="000F11E4"/>
    <w:rsid w:val="000F2405"/>
    <w:rsid w:val="00115EF1"/>
    <w:rsid w:val="001243FD"/>
    <w:rsid w:val="00132F4D"/>
    <w:rsid w:val="001357C4"/>
    <w:rsid w:val="00157C93"/>
    <w:rsid w:val="00165F58"/>
    <w:rsid w:val="001721E7"/>
    <w:rsid w:val="001C1D06"/>
    <w:rsid w:val="001C5150"/>
    <w:rsid w:val="001D7573"/>
    <w:rsid w:val="001E03E0"/>
    <w:rsid w:val="002412C8"/>
    <w:rsid w:val="00245827"/>
    <w:rsid w:val="00253513"/>
    <w:rsid w:val="00260EF8"/>
    <w:rsid w:val="00284FFD"/>
    <w:rsid w:val="00295C14"/>
    <w:rsid w:val="002A1E2C"/>
    <w:rsid w:val="003069A5"/>
    <w:rsid w:val="00337E30"/>
    <w:rsid w:val="00356493"/>
    <w:rsid w:val="00361280"/>
    <w:rsid w:val="00363642"/>
    <w:rsid w:val="003765C1"/>
    <w:rsid w:val="00382125"/>
    <w:rsid w:val="0038700A"/>
    <w:rsid w:val="00395B2B"/>
    <w:rsid w:val="003B1546"/>
    <w:rsid w:val="00401AEB"/>
    <w:rsid w:val="00402453"/>
    <w:rsid w:val="00407CFE"/>
    <w:rsid w:val="00407FC3"/>
    <w:rsid w:val="00416DCC"/>
    <w:rsid w:val="004232FA"/>
    <w:rsid w:val="00425111"/>
    <w:rsid w:val="00433738"/>
    <w:rsid w:val="004537F7"/>
    <w:rsid w:val="004610C2"/>
    <w:rsid w:val="0046114A"/>
    <w:rsid w:val="00464CCE"/>
    <w:rsid w:val="00470E9F"/>
    <w:rsid w:val="004911D6"/>
    <w:rsid w:val="004B242E"/>
    <w:rsid w:val="004D419C"/>
    <w:rsid w:val="005102D2"/>
    <w:rsid w:val="00512B9D"/>
    <w:rsid w:val="005A5CAF"/>
    <w:rsid w:val="005B516A"/>
    <w:rsid w:val="005C3BFA"/>
    <w:rsid w:val="005C7BA9"/>
    <w:rsid w:val="005D4EDA"/>
    <w:rsid w:val="005D52A5"/>
    <w:rsid w:val="005F4FB4"/>
    <w:rsid w:val="00620ED9"/>
    <w:rsid w:val="00627B4C"/>
    <w:rsid w:val="006642CF"/>
    <w:rsid w:val="006A6E75"/>
    <w:rsid w:val="006B5F73"/>
    <w:rsid w:val="006C0692"/>
    <w:rsid w:val="006D1021"/>
    <w:rsid w:val="007007F3"/>
    <w:rsid w:val="00703FBF"/>
    <w:rsid w:val="00707F07"/>
    <w:rsid w:val="007612DA"/>
    <w:rsid w:val="007633CB"/>
    <w:rsid w:val="0078200D"/>
    <w:rsid w:val="007858D0"/>
    <w:rsid w:val="007951DE"/>
    <w:rsid w:val="007A5362"/>
    <w:rsid w:val="007B3AF8"/>
    <w:rsid w:val="007E45FE"/>
    <w:rsid w:val="00801771"/>
    <w:rsid w:val="00806104"/>
    <w:rsid w:val="0084335A"/>
    <w:rsid w:val="00886118"/>
    <w:rsid w:val="008A06D9"/>
    <w:rsid w:val="008A2E50"/>
    <w:rsid w:val="008A5767"/>
    <w:rsid w:val="008A6416"/>
    <w:rsid w:val="008A6BE7"/>
    <w:rsid w:val="008A7DD2"/>
    <w:rsid w:val="008C7182"/>
    <w:rsid w:val="008D4DA4"/>
    <w:rsid w:val="008E7922"/>
    <w:rsid w:val="00943B77"/>
    <w:rsid w:val="009856C8"/>
    <w:rsid w:val="009906B2"/>
    <w:rsid w:val="00993C07"/>
    <w:rsid w:val="00996316"/>
    <w:rsid w:val="009C3394"/>
    <w:rsid w:val="009F4B3E"/>
    <w:rsid w:val="00A2087C"/>
    <w:rsid w:val="00A20CDC"/>
    <w:rsid w:val="00A4620B"/>
    <w:rsid w:val="00A516CA"/>
    <w:rsid w:val="00A57B61"/>
    <w:rsid w:val="00A61477"/>
    <w:rsid w:val="00A814FE"/>
    <w:rsid w:val="00A920E7"/>
    <w:rsid w:val="00AB1528"/>
    <w:rsid w:val="00AD407F"/>
    <w:rsid w:val="00AD7012"/>
    <w:rsid w:val="00AE45A9"/>
    <w:rsid w:val="00B07AA4"/>
    <w:rsid w:val="00B4084F"/>
    <w:rsid w:val="00B537E4"/>
    <w:rsid w:val="00B6024A"/>
    <w:rsid w:val="00B618AA"/>
    <w:rsid w:val="00B8269C"/>
    <w:rsid w:val="00BC3DB6"/>
    <w:rsid w:val="00BD5EFD"/>
    <w:rsid w:val="00BE0375"/>
    <w:rsid w:val="00BE6A72"/>
    <w:rsid w:val="00C67DBC"/>
    <w:rsid w:val="00C87575"/>
    <w:rsid w:val="00CC4142"/>
    <w:rsid w:val="00CC5435"/>
    <w:rsid w:val="00CF54E1"/>
    <w:rsid w:val="00D05149"/>
    <w:rsid w:val="00D23713"/>
    <w:rsid w:val="00D2596D"/>
    <w:rsid w:val="00D53881"/>
    <w:rsid w:val="00D57FA6"/>
    <w:rsid w:val="00D63722"/>
    <w:rsid w:val="00D72965"/>
    <w:rsid w:val="00D94451"/>
    <w:rsid w:val="00D945D7"/>
    <w:rsid w:val="00DA08AD"/>
    <w:rsid w:val="00DB1BB0"/>
    <w:rsid w:val="00DB5556"/>
    <w:rsid w:val="00DE547A"/>
    <w:rsid w:val="00DE7863"/>
    <w:rsid w:val="00E205AD"/>
    <w:rsid w:val="00E20F97"/>
    <w:rsid w:val="00E33C13"/>
    <w:rsid w:val="00E45948"/>
    <w:rsid w:val="00E920FF"/>
    <w:rsid w:val="00E9283E"/>
    <w:rsid w:val="00EA4220"/>
    <w:rsid w:val="00EB2D03"/>
    <w:rsid w:val="00EB4141"/>
    <w:rsid w:val="00ED1D37"/>
    <w:rsid w:val="00ED3502"/>
    <w:rsid w:val="00EE6069"/>
    <w:rsid w:val="00EE787F"/>
    <w:rsid w:val="00EF1786"/>
    <w:rsid w:val="00EF2333"/>
    <w:rsid w:val="00F014A3"/>
    <w:rsid w:val="00F045AC"/>
    <w:rsid w:val="00F36A13"/>
    <w:rsid w:val="00F646C7"/>
    <w:rsid w:val="00F7136C"/>
    <w:rsid w:val="00FA4B10"/>
    <w:rsid w:val="00FB107C"/>
    <w:rsid w:val="00FC3DE5"/>
    <w:rsid w:val="00FC5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061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806104"/>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6A6E75"/>
    <w:rPr>
      <w:color w:val="808080"/>
    </w:rPr>
  </w:style>
  <w:style w:type="character" w:customStyle="1" w:styleId="Heading3Char">
    <w:name w:val="Heading 3 Char"/>
    <w:basedOn w:val="DefaultParagraphFont"/>
    <w:link w:val="Heading3"/>
    <w:rsid w:val="00806104"/>
    <w:rPr>
      <w:rFonts w:ascii="Arial" w:eastAsia="Times New Roman" w:hAnsi="Arial" w:cs="Times New Roman"/>
      <w:sz w:val="28"/>
      <w:szCs w:val="20"/>
    </w:rPr>
  </w:style>
  <w:style w:type="paragraph" w:customStyle="1" w:styleId="B1">
    <w:name w:val="B1"/>
    <w:basedOn w:val="List"/>
    <w:rsid w:val="0080610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rsid w:val="00806104"/>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806104"/>
    <w:pPr>
      <w:ind w:left="283" w:hanging="283"/>
      <w:contextualSpacing/>
    </w:pPr>
  </w:style>
  <w:style w:type="paragraph" w:customStyle="1" w:styleId="TH">
    <w:name w:val="TH"/>
    <w:basedOn w:val="Normal"/>
    <w:rsid w:val="008061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TF">
    <w:name w:val="TF"/>
    <w:basedOn w:val="TH"/>
    <w:rsid w:val="00806104"/>
    <w:pPr>
      <w:keepNext w:val="0"/>
      <w:spacing w:before="0" w:after="2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0610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806104"/>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b w:val="0"/>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03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A0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A01A7"/>
    <w:rPr>
      <w:rFonts w:ascii="Tahoma" w:hAnsi="Tahoma" w:cs="Tahoma"/>
      <w:sz w:val="16"/>
      <w:szCs w:val="16"/>
    </w:rPr>
  </w:style>
  <w:style w:type="character" w:styleId="Hyperlink">
    <w:name w:val="Hyperlink"/>
    <w:basedOn w:val="DefaultParagraphFont"/>
    <w:uiPriority w:val="99"/>
    <w:unhideWhenUsed/>
    <w:rsid w:val="00D63722"/>
    <w:rPr>
      <w:color w:val="0000FF" w:themeColor="hyperlink"/>
      <w:u w:val="single"/>
    </w:rPr>
  </w:style>
  <w:style w:type="paragraph" w:styleId="ListParagraph">
    <w:name w:val="List Paragraph"/>
    <w:basedOn w:val="Normal"/>
    <w:uiPriority w:val="34"/>
    <w:qFormat/>
    <w:rsid w:val="00E920FF"/>
    <w:pPr>
      <w:ind w:left="720"/>
      <w:contextualSpacing/>
    </w:pPr>
  </w:style>
  <w:style w:type="paragraph" w:customStyle="1" w:styleId="EX">
    <w:name w:val="EX"/>
    <w:basedOn w:val="Normal"/>
    <w:rsid w:val="00DE5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rPr>
  </w:style>
  <w:style w:type="character" w:styleId="PlaceholderText">
    <w:name w:val="Placeholder Text"/>
    <w:basedOn w:val="DefaultParagraphFont"/>
    <w:uiPriority w:val="99"/>
    <w:semiHidden/>
    <w:rsid w:val="006A6E75"/>
    <w:rPr>
      <w:color w:val="808080"/>
    </w:rPr>
  </w:style>
  <w:style w:type="character" w:customStyle="1" w:styleId="Heading3Char">
    <w:name w:val="Heading 3 Char"/>
    <w:basedOn w:val="DefaultParagraphFont"/>
    <w:link w:val="Heading3"/>
    <w:rsid w:val="00806104"/>
    <w:rPr>
      <w:rFonts w:ascii="Arial" w:eastAsia="Times New Roman" w:hAnsi="Arial" w:cs="Times New Roman"/>
      <w:sz w:val="28"/>
      <w:szCs w:val="20"/>
    </w:rPr>
  </w:style>
  <w:style w:type="paragraph" w:customStyle="1" w:styleId="B1">
    <w:name w:val="B1"/>
    <w:basedOn w:val="List"/>
    <w:rsid w:val="00806104"/>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rPr>
  </w:style>
  <w:style w:type="character" w:customStyle="1" w:styleId="Heading2Char">
    <w:name w:val="Heading 2 Char"/>
    <w:basedOn w:val="DefaultParagraphFont"/>
    <w:link w:val="Heading2"/>
    <w:uiPriority w:val="9"/>
    <w:semiHidden/>
    <w:rsid w:val="00806104"/>
    <w:rPr>
      <w:rFonts w:asciiTheme="majorHAnsi" w:eastAsiaTheme="majorEastAsia" w:hAnsiTheme="majorHAnsi" w:cstheme="majorBidi"/>
      <w:b/>
      <w:bCs/>
      <w:color w:val="4F81BD" w:themeColor="accent1"/>
      <w:sz w:val="26"/>
      <w:szCs w:val="26"/>
    </w:rPr>
  </w:style>
  <w:style w:type="paragraph" w:styleId="List">
    <w:name w:val="List"/>
    <w:basedOn w:val="Normal"/>
    <w:uiPriority w:val="99"/>
    <w:semiHidden/>
    <w:unhideWhenUsed/>
    <w:rsid w:val="00806104"/>
    <w:pPr>
      <w:ind w:left="283" w:hanging="283"/>
      <w:contextualSpacing/>
    </w:pPr>
  </w:style>
  <w:style w:type="paragraph" w:customStyle="1" w:styleId="TH">
    <w:name w:val="TH"/>
    <w:basedOn w:val="Normal"/>
    <w:rsid w:val="008061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rPr>
  </w:style>
  <w:style w:type="paragraph" w:customStyle="1" w:styleId="TF">
    <w:name w:val="TF"/>
    <w:basedOn w:val="TH"/>
    <w:rsid w:val="00806104"/>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975837">
      <w:bodyDiv w:val="1"/>
      <w:marLeft w:val="0"/>
      <w:marRight w:val="0"/>
      <w:marTop w:val="0"/>
      <w:marBottom w:val="0"/>
      <w:divBdr>
        <w:top w:val="none" w:sz="0" w:space="0" w:color="auto"/>
        <w:left w:val="none" w:sz="0" w:space="0" w:color="auto"/>
        <w:bottom w:val="none" w:sz="0" w:space="0" w:color="auto"/>
        <w:right w:val="none" w:sz="0" w:space="0" w:color="auto"/>
      </w:divBdr>
    </w:div>
    <w:div w:id="1093087933">
      <w:bodyDiv w:val="1"/>
      <w:marLeft w:val="0"/>
      <w:marRight w:val="0"/>
      <w:marTop w:val="0"/>
      <w:marBottom w:val="0"/>
      <w:divBdr>
        <w:top w:val="none" w:sz="0" w:space="0" w:color="auto"/>
        <w:left w:val="none" w:sz="0" w:space="0" w:color="auto"/>
        <w:bottom w:val="none" w:sz="0" w:space="0" w:color="auto"/>
        <w:right w:val="none" w:sz="0" w:space="0" w:color="auto"/>
      </w:divBdr>
    </w:div>
    <w:div w:id="1413509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Jon\Desktop\Bitrate%20vs%20Intelligibility%20AMR_AMR-WB_EV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Jon\Desktop\Bitrate%20vs%20Intelligibility%20AMR_AMR-WB_EV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'Averages without Alarm or Quiet'!$N$1</c:f>
              <c:strCache>
                <c:ptCount val="1"/>
                <c:pt idx="0">
                  <c:v>AMR</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Quiet'!$N$2:$N$10</c:f>
              <c:numCache>
                <c:formatCode>General</c:formatCode>
                <c:ptCount val="9"/>
                <c:pt idx="1">
                  <c:v>0.59899999999999998</c:v>
                </c:pt>
                <c:pt idx="2">
                  <c:v>0.68675000000000008</c:v>
                </c:pt>
              </c:numCache>
            </c:numRef>
          </c:yVal>
          <c:smooth val="1"/>
        </c:ser>
        <c:ser>
          <c:idx val="1"/>
          <c:order val="1"/>
          <c:tx>
            <c:strRef>
              <c:f>'Averages without Alarm or Quiet'!$O$1</c:f>
              <c:strCache>
                <c:ptCount val="1"/>
                <c:pt idx="0">
                  <c:v>EVS-NB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Quiet'!$O$2:$O$10</c:f>
              <c:numCache>
                <c:formatCode>General</c:formatCode>
                <c:ptCount val="9"/>
                <c:pt idx="6">
                  <c:v>0.6028</c:v>
                </c:pt>
                <c:pt idx="7">
                  <c:v>0.71799999999999997</c:v>
                </c:pt>
              </c:numCache>
            </c:numRef>
          </c:yVal>
          <c:smooth val="1"/>
        </c:ser>
        <c:ser>
          <c:idx val="2"/>
          <c:order val="2"/>
          <c:tx>
            <c:strRef>
              <c:f>'Averages without Alarm or Quiet'!$P$1</c:f>
              <c:strCache>
                <c:ptCount val="1"/>
                <c:pt idx="0">
                  <c:v>AMR-WB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Quiet'!$P$2:$P$10</c:f>
              <c:numCache>
                <c:formatCode>General</c:formatCode>
                <c:ptCount val="9"/>
                <c:pt idx="3">
                  <c:v>0.71675</c:v>
                </c:pt>
                <c:pt idx="4">
                  <c:v>0.77975000000000005</c:v>
                </c:pt>
                <c:pt idx="5">
                  <c:v>0.80475000000000008</c:v>
                </c:pt>
              </c:numCache>
            </c:numRef>
          </c:yVal>
          <c:smooth val="1"/>
        </c:ser>
        <c:ser>
          <c:idx val="3"/>
          <c:order val="3"/>
          <c:tx>
            <c:strRef>
              <c:f>'Averages without Alarm or Quiet'!$Q$1</c:f>
              <c:strCache>
                <c:ptCount val="1"/>
                <c:pt idx="0">
                  <c:v>EVS-WB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Quiet'!$Q$2:$Q$10</c:f>
              <c:numCache>
                <c:formatCode>General</c:formatCode>
                <c:ptCount val="9"/>
                <c:pt idx="1">
                  <c:v>0.66525000000000001</c:v>
                </c:pt>
                <c:pt idx="6">
                  <c:v>0.66525000000000001</c:v>
                </c:pt>
                <c:pt idx="7">
                  <c:v>0.78200000000000003</c:v>
                </c:pt>
                <c:pt idx="8">
                  <c:v>0.80549999999999999</c:v>
                </c:pt>
              </c:numCache>
            </c:numRef>
          </c:yVal>
          <c:smooth val="1"/>
        </c:ser>
        <c:ser>
          <c:idx val="4"/>
          <c:order val="4"/>
          <c:tx>
            <c:strRef>
              <c:f>'Averages without Alarm or Quiet'!$R$1</c:f>
              <c:strCache>
                <c:ptCount val="1"/>
                <c:pt idx="0">
                  <c:v>EVS-FB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Quiet'!$R$2:$R$10</c:f>
              <c:numCache>
                <c:formatCode>General</c:formatCode>
                <c:ptCount val="9"/>
                <c:pt idx="7">
                  <c:v>0.81400000000000006</c:v>
                </c:pt>
                <c:pt idx="8">
                  <c:v>0.82824999999999993</c:v>
                </c:pt>
              </c:numCache>
            </c:numRef>
          </c:yVal>
          <c:smooth val="1"/>
        </c:ser>
        <c:ser>
          <c:idx val="5"/>
          <c:order val="5"/>
          <c:tx>
            <c:strRef>
              <c:f>'Averages without Alarm or Quiet'!$S$1</c:f>
              <c:strCache>
                <c:ptCount val="1"/>
                <c:pt idx="0">
                  <c:v>Analogue</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Quiet'!$S$2:$S$10</c:f>
              <c:numCache>
                <c:formatCode>General</c:formatCode>
                <c:ptCount val="9"/>
                <c:pt idx="0">
                  <c:v>0.68074999999999997</c:v>
                </c:pt>
              </c:numCache>
            </c:numRef>
          </c:yVal>
          <c:smooth val="1"/>
        </c:ser>
        <c:ser>
          <c:idx val="6"/>
          <c:order val="6"/>
          <c:tx>
            <c:strRef>
              <c:f>'Averages without Alarm or Quiet'!$T$1</c:f>
              <c:strCache>
                <c:ptCount val="1"/>
                <c:pt idx="0">
                  <c:v>P25</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Quiet'!$T$2:$T$10</c:f>
              <c:numCache>
                <c:formatCode>General</c:formatCode>
                <c:ptCount val="9"/>
                <c:pt idx="0">
                  <c:v>0.54299999999999993</c:v>
                </c:pt>
              </c:numCache>
            </c:numRef>
          </c:yVal>
          <c:smooth val="1"/>
        </c:ser>
        <c:dLbls>
          <c:showLegendKey val="0"/>
          <c:showVal val="0"/>
          <c:showCatName val="0"/>
          <c:showSerName val="0"/>
          <c:showPercent val="0"/>
          <c:showBubbleSize val="0"/>
        </c:dLbls>
        <c:axId val="77570816"/>
        <c:axId val="77572736"/>
      </c:scatterChart>
      <c:valAx>
        <c:axId val="77570816"/>
        <c:scaling>
          <c:orientation val="minMax"/>
          <c:max val="35"/>
          <c:min val="4"/>
        </c:scaling>
        <c:delete val="0"/>
        <c:axPos val="b"/>
        <c:minorGridlines/>
        <c:title>
          <c:tx>
            <c:rich>
              <a:bodyPr/>
              <a:lstStyle/>
              <a:p>
                <a:pPr>
                  <a:defRPr/>
                </a:pPr>
                <a:r>
                  <a:rPr lang="en-US"/>
                  <a:t>Bit-rate (kbps)</a:t>
                </a:r>
              </a:p>
            </c:rich>
          </c:tx>
          <c:overlay val="0"/>
        </c:title>
        <c:numFmt formatCode="General" sourceLinked="1"/>
        <c:majorTickMark val="out"/>
        <c:minorTickMark val="none"/>
        <c:tickLblPos val="nextTo"/>
        <c:crossAx val="77572736"/>
        <c:crosses val="autoZero"/>
        <c:crossBetween val="midCat"/>
        <c:majorUnit val="10"/>
      </c:valAx>
      <c:valAx>
        <c:axId val="77572736"/>
        <c:scaling>
          <c:orientation val="minMax"/>
          <c:max val="0.85000000000000009"/>
          <c:min val="0.5"/>
        </c:scaling>
        <c:delete val="0"/>
        <c:axPos val="l"/>
        <c:majorGridlines/>
        <c:title>
          <c:tx>
            <c:rich>
              <a:bodyPr rot="-5400000" vert="horz"/>
              <a:lstStyle/>
              <a:p>
                <a:pPr>
                  <a:defRPr/>
                </a:pPr>
                <a:r>
                  <a:rPr lang="en-US"/>
                  <a:t>MRT Probability</a:t>
                </a:r>
              </a:p>
            </c:rich>
          </c:tx>
          <c:overlay val="0"/>
        </c:title>
        <c:numFmt formatCode="General" sourceLinked="1"/>
        <c:majorTickMark val="out"/>
        <c:minorTickMark val="none"/>
        <c:tickLblPos val="nextTo"/>
        <c:crossAx val="77570816"/>
        <c:crosses val="autoZero"/>
        <c:crossBetween val="midCat"/>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smoothMarker"/>
        <c:varyColors val="0"/>
        <c:ser>
          <c:idx val="0"/>
          <c:order val="0"/>
          <c:tx>
            <c:strRef>
              <c:f>'Averages without Alarm or Quiet'!$N$1</c:f>
              <c:strCache>
                <c:ptCount val="1"/>
                <c:pt idx="0">
                  <c:v>AMR</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Quiet'!$N$2:$N$10</c:f>
              <c:numCache>
                <c:formatCode>General</c:formatCode>
                <c:ptCount val="9"/>
                <c:pt idx="1">
                  <c:v>0.59899999999999998</c:v>
                </c:pt>
                <c:pt idx="2">
                  <c:v>0.68675000000000008</c:v>
                </c:pt>
              </c:numCache>
            </c:numRef>
          </c:yVal>
          <c:smooth val="1"/>
        </c:ser>
        <c:ser>
          <c:idx val="1"/>
          <c:order val="1"/>
          <c:tx>
            <c:strRef>
              <c:f>'Averages without Alarm or Quiet'!$O$1</c:f>
              <c:strCache>
                <c:ptCount val="1"/>
                <c:pt idx="0">
                  <c:v>EVS-NB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Quiet'!$O$2:$O$10</c:f>
              <c:numCache>
                <c:formatCode>General</c:formatCode>
                <c:ptCount val="9"/>
                <c:pt idx="6">
                  <c:v>0.6028</c:v>
                </c:pt>
                <c:pt idx="7">
                  <c:v>0.71799999999999997</c:v>
                </c:pt>
              </c:numCache>
            </c:numRef>
          </c:yVal>
          <c:smooth val="1"/>
        </c:ser>
        <c:ser>
          <c:idx val="2"/>
          <c:order val="2"/>
          <c:tx>
            <c:strRef>
              <c:f>'Averages without Alarm or Quiet'!$P$1</c:f>
              <c:strCache>
                <c:ptCount val="1"/>
                <c:pt idx="0">
                  <c:v>AMR-WB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Quiet'!$P$2:$P$10</c:f>
              <c:numCache>
                <c:formatCode>General</c:formatCode>
                <c:ptCount val="9"/>
                <c:pt idx="3">
                  <c:v>0.71675</c:v>
                </c:pt>
                <c:pt idx="4">
                  <c:v>0.77975000000000005</c:v>
                </c:pt>
                <c:pt idx="5">
                  <c:v>0.80475000000000008</c:v>
                </c:pt>
              </c:numCache>
            </c:numRef>
          </c:yVal>
          <c:smooth val="1"/>
        </c:ser>
        <c:ser>
          <c:idx val="3"/>
          <c:order val="3"/>
          <c:tx>
            <c:strRef>
              <c:f>'Averages without Alarm or Quiet'!$Q$1</c:f>
              <c:strCache>
                <c:ptCount val="1"/>
                <c:pt idx="0">
                  <c:v>EVS-WB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Quiet'!$Q$2:$Q$10</c:f>
              <c:numCache>
                <c:formatCode>General</c:formatCode>
                <c:ptCount val="9"/>
                <c:pt idx="1">
                  <c:v>0.66525000000000001</c:v>
                </c:pt>
                <c:pt idx="6">
                  <c:v>0.66525000000000001</c:v>
                </c:pt>
                <c:pt idx="7">
                  <c:v>0.78200000000000003</c:v>
                </c:pt>
                <c:pt idx="8">
                  <c:v>0.80549999999999999</c:v>
                </c:pt>
              </c:numCache>
            </c:numRef>
          </c:yVal>
          <c:smooth val="1"/>
        </c:ser>
        <c:ser>
          <c:idx val="4"/>
          <c:order val="4"/>
          <c:tx>
            <c:strRef>
              <c:f>'Averages without Alarm or Quiet'!$R$1</c:f>
              <c:strCache>
                <c:ptCount val="1"/>
                <c:pt idx="0">
                  <c:v>EVS-FB</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Quiet'!$R$2:$R$10</c:f>
              <c:numCache>
                <c:formatCode>General</c:formatCode>
                <c:ptCount val="9"/>
                <c:pt idx="7">
                  <c:v>0.81400000000000006</c:v>
                </c:pt>
                <c:pt idx="8">
                  <c:v>0.82824999999999993</c:v>
                </c:pt>
              </c:numCache>
            </c:numRef>
          </c:yVal>
          <c:smooth val="1"/>
        </c:ser>
        <c:ser>
          <c:idx val="5"/>
          <c:order val="5"/>
          <c:tx>
            <c:strRef>
              <c:f>'Averages without Alarm or Quiet'!$S$1</c:f>
              <c:strCache>
                <c:ptCount val="1"/>
                <c:pt idx="0">
                  <c:v>Analogue</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Quiet'!$S$2:$S$10</c:f>
              <c:numCache>
                <c:formatCode>General</c:formatCode>
                <c:ptCount val="9"/>
                <c:pt idx="0">
                  <c:v>0.68074999999999997</c:v>
                </c:pt>
              </c:numCache>
            </c:numRef>
          </c:yVal>
          <c:smooth val="1"/>
        </c:ser>
        <c:ser>
          <c:idx val="6"/>
          <c:order val="6"/>
          <c:tx>
            <c:strRef>
              <c:f>'Averages without Alarm or Quiet'!$T$1</c:f>
              <c:strCache>
                <c:ptCount val="1"/>
                <c:pt idx="0">
                  <c:v>P25</c:v>
                </c:pt>
              </c:strCache>
            </c:strRef>
          </c:tx>
          <c:xVal>
            <c:numRef>
              <c:f>'Averages without Alarm or Quiet'!$M$2:$M$10</c:f>
              <c:numCache>
                <c:formatCode>General</c:formatCode>
                <c:ptCount val="9"/>
                <c:pt idx="0">
                  <c:v>4.4000000000000004</c:v>
                </c:pt>
                <c:pt idx="1">
                  <c:v>5.9</c:v>
                </c:pt>
                <c:pt idx="2">
                  <c:v>12.2</c:v>
                </c:pt>
                <c:pt idx="3">
                  <c:v>6.6</c:v>
                </c:pt>
                <c:pt idx="4">
                  <c:v>15.85</c:v>
                </c:pt>
                <c:pt idx="5">
                  <c:v>23.85</c:v>
                </c:pt>
                <c:pt idx="6">
                  <c:v>5.9</c:v>
                </c:pt>
                <c:pt idx="7">
                  <c:v>16.399999999999999</c:v>
                </c:pt>
                <c:pt idx="8">
                  <c:v>32</c:v>
                </c:pt>
              </c:numCache>
            </c:numRef>
          </c:xVal>
          <c:yVal>
            <c:numRef>
              <c:f>'Averages without Alarm or Quiet'!$T$2:$T$10</c:f>
              <c:numCache>
                <c:formatCode>General</c:formatCode>
                <c:ptCount val="9"/>
                <c:pt idx="0">
                  <c:v>0.54299999999999993</c:v>
                </c:pt>
              </c:numCache>
            </c:numRef>
          </c:yVal>
          <c:smooth val="1"/>
        </c:ser>
        <c:dLbls>
          <c:showLegendKey val="0"/>
          <c:showVal val="0"/>
          <c:showCatName val="0"/>
          <c:showSerName val="0"/>
          <c:showPercent val="0"/>
          <c:showBubbleSize val="0"/>
        </c:dLbls>
        <c:axId val="77585792"/>
        <c:axId val="100865536"/>
      </c:scatterChart>
      <c:valAx>
        <c:axId val="77585792"/>
        <c:scaling>
          <c:orientation val="minMax"/>
          <c:max val="35"/>
          <c:min val="4"/>
        </c:scaling>
        <c:delete val="0"/>
        <c:axPos val="b"/>
        <c:minorGridlines/>
        <c:title>
          <c:tx>
            <c:rich>
              <a:bodyPr/>
              <a:lstStyle/>
              <a:p>
                <a:pPr>
                  <a:defRPr/>
                </a:pPr>
                <a:r>
                  <a:rPr lang="en-US"/>
                  <a:t>Bit-rate (kbps)</a:t>
                </a:r>
              </a:p>
            </c:rich>
          </c:tx>
          <c:overlay val="0"/>
        </c:title>
        <c:numFmt formatCode="General" sourceLinked="1"/>
        <c:majorTickMark val="out"/>
        <c:minorTickMark val="none"/>
        <c:tickLblPos val="nextTo"/>
        <c:crossAx val="100865536"/>
        <c:crosses val="autoZero"/>
        <c:crossBetween val="midCat"/>
        <c:majorUnit val="10"/>
      </c:valAx>
      <c:valAx>
        <c:axId val="100865536"/>
        <c:scaling>
          <c:orientation val="minMax"/>
          <c:max val="0.85000000000000009"/>
          <c:min val="0.5"/>
        </c:scaling>
        <c:delete val="0"/>
        <c:axPos val="l"/>
        <c:majorGridlines/>
        <c:title>
          <c:tx>
            <c:rich>
              <a:bodyPr rot="-5400000" vert="horz"/>
              <a:lstStyle/>
              <a:p>
                <a:pPr>
                  <a:defRPr/>
                </a:pPr>
                <a:r>
                  <a:rPr lang="en-US"/>
                  <a:t>MRT Probability</a:t>
                </a:r>
              </a:p>
            </c:rich>
          </c:tx>
          <c:overlay val="0"/>
        </c:title>
        <c:numFmt formatCode="General" sourceLinked="1"/>
        <c:majorTickMark val="out"/>
        <c:minorTickMark val="none"/>
        <c:tickLblPos val="nextTo"/>
        <c:crossAx val="77585792"/>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3554</Words>
  <Characters>20259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23766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dc:creator>
  <cp:lastModifiedBy>Jon</cp:lastModifiedBy>
  <cp:revision>2</cp:revision>
  <cp:lastPrinted>2015-11-05T09:48:00Z</cp:lastPrinted>
  <dcterms:created xsi:type="dcterms:W3CDTF">2016-01-19T15:26:00Z</dcterms:created>
  <dcterms:modified xsi:type="dcterms:W3CDTF">2016-01-19T15:26:00Z</dcterms:modified>
</cp:coreProperties>
</file>